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80E50F7"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043CE7">
        <w:rPr>
          <w:b/>
          <w:noProof/>
          <w:sz w:val="24"/>
        </w:rPr>
        <w:t>863</w:t>
      </w:r>
    </w:p>
    <w:p w14:paraId="13A05A34" w14:textId="4029038C" w:rsidR="008F68B0" w:rsidRDefault="00043CE7"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08553A46" w:rsidR="001E41F3" w:rsidRPr="00410371" w:rsidRDefault="00C63DA1" w:rsidP="00594240">
            <w:pPr>
              <w:pStyle w:val="CRCoverPage"/>
              <w:spacing w:after="0"/>
              <w:jc w:val="right"/>
              <w:rPr>
                <w:b/>
                <w:noProof/>
                <w:sz w:val="28"/>
              </w:rPr>
            </w:pPr>
            <w:r>
              <w:rPr>
                <w:b/>
                <w:noProof/>
                <w:sz w:val="28"/>
              </w:rPr>
              <w:t>29.5</w:t>
            </w:r>
            <w:r w:rsidR="00594240">
              <w:rPr>
                <w:b/>
                <w:noProof/>
                <w:sz w:val="28"/>
              </w:rPr>
              <w:t>1</w:t>
            </w:r>
            <w:r w:rsidR="00AF4AF0">
              <w:rPr>
                <w:b/>
                <w:noProof/>
                <w:sz w:val="28"/>
              </w:rPr>
              <w:t>8</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03030C3" w:rsidR="001E41F3" w:rsidRPr="00410371" w:rsidRDefault="00043CE7" w:rsidP="00547111">
            <w:pPr>
              <w:pStyle w:val="CRCoverPage"/>
              <w:spacing w:after="0"/>
              <w:rPr>
                <w:noProof/>
              </w:rPr>
            </w:pPr>
            <w:r>
              <w:rPr>
                <w:b/>
                <w:noProof/>
                <w:sz w:val="28"/>
              </w:rPr>
              <w:t>0303</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4FC54655" w:rsidR="001E41F3" w:rsidRDefault="00EB7F82">
            <w:pPr>
              <w:pStyle w:val="CRCoverPage"/>
              <w:spacing w:after="0"/>
              <w:ind w:left="100"/>
              <w:rPr>
                <w:noProof/>
              </w:rPr>
            </w:pPr>
            <w:r w:rsidRPr="00EB7F82">
              <w:rPr>
                <w:lang w:eastAsia="zh-CN"/>
              </w:rPr>
              <w:t>LCS service authorization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40C81A5" w:rsidR="001E41F3" w:rsidRDefault="00BA1A70">
            <w:pPr>
              <w:pStyle w:val="CRCoverPage"/>
              <w:spacing w:after="0"/>
              <w:ind w:left="100"/>
              <w:rPr>
                <w:noProof/>
              </w:rPr>
            </w:pPr>
            <w:r>
              <w:rPr>
                <w:noProof/>
              </w:rPr>
              <w:t>5G_</w:t>
            </w:r>
            <w:r w:rsidR="0059424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F751C7D" w:rsidR="001E41F3" w:rsidRDefault="00F67A80">
            <w:pPr>
              <w:pStyle w:val="CRCoverPage"/>
              <w:spacing w:after="0"/>
              <w:ind w:left="100"/>
              <w:rPr>
                <w:noProof/>
              </w:rPr>
            </w:pPr>
            <w:r>
              <w:rPr>
                <w:noProof/>
              </w:rPr>
              <w:t>2019-12-</w:t>
            </w:r>
            <w:r w:rsidR="00594240">
              <w:rPr>
                <w:noProof/>
              </w:rPr>
              <w:t>20</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F79AF" w14:textId="77777777" w:rsidR="00EB7F82" w:rsidRDefault="00EB7F82" w:rsidP="00EB7F82">
            <w:pPr>
              <w:pStyle w:val="CRCoverPage"/>
              <w:spacing w:after="0"/>
              <w:ind w:left="100"/>
              <w:rPr>
                <w:lang w:eastAsia="zh-CN"/>
              </w:rPr>
            </w:pPr>
            <w:r>
              <w:rPr>
                <w:rFonts w:hint="eastAsia"/>
                <w:noProof/>
                <w:lang w:eastAsia="zh-CN"/>
              </w:rPr>
              <w:t>F</w:t>
            </w:r>
            <w:r>
              <w:rPr>
                <w:noProof/>
                <w:lang w:eastAsia="zh-CN"/>
              </w:rPr>
              <w:t xml:space="preserve">or </w:t>
            </w:r>
            <w:r w:rsidRPr="001216A7">
              <w:rPr>
                <w:lang w:eastAsia="zh-CN"/>
              </w:rPr>
              <w:t>LCS service authorization</w:t>
            </w:r>
            <w:r>
              <w:rPr>
                <w:lang w:eastAsia="zh-CN"/>
              </w:rPr>
              <w:t xml:space="preserve">, in scenario </w:t>
            </w:r>
            <w:r w:rsidRPr="00EB7F82">
              <w:rPr>
                <w:lang w:eastAsia="zh-CN"/>
              </w:rPr>
              <w:t>LCS service authorization for an Immediate UE Location</w:t>
            </w:r>
            <w:r>
              <w:rPr>
                <w:lang w:eastAsia="zh-CN"/>
              </w:rPr>
              <w:t xml:space="preserve">, if there is </w:t>
            </w:r>
            <w:r w:rsidRPr="00EB7F82">
              <w:rPr>
                <w:lang w:eastAsia="zh-CN"/>
              </w:rPr>
              <w:t>geographic area restriction</w:t>
            </w:r>
            <w:r>
              <w:rPr>
                <w:lang w:eastAsia="zh-CN"/>
              </w:rPr>
              <w:t xml:space="preserve"> in the positioning request, the (H)GMLC performs an initial location by including a "location allowed without notification" indication in the location request sent to the VGMLC or AMF. The (H)GMLC then determines, based on the obtained location, whether location of the UE is allowed. If location of the UE is allowed subject to notification or verification, the (H)GMLC initiates a second location request to the VGMLC or serving AMF for the purpose of notification and/or verification only and includes one of the following indications in the second location request forwarded to the serving AMF, or VGMLC in the case of roaming:</w:t>
            </w:r>
          </w:p>
          <w:p w14:paraId="7B1BEE1D" w14:textId="77777777" w:rsidR="00EB7F82" w:rsidRDefault="00EB7F82" w:rsidP="00EB7F82">
            <w:pPr>
              <w:pStyle w:val="CRCoverPage"/>
              <w:spacing w:after="0"/>
              <w:ind w:left="100" w:firstLineChars="100" w:firstLine="200"/>
              <w:rPr>
                <w:lang w:eastAsia="zh-CN"/>
              </w:rPr>
            </w:pPr>
            <w:r>
              <w:rPr>
                <w:lang w:eastAsia="zh-CN"/>
              </w:rPr>
              <w:t>-</w:t>
            </w:r>
            <w:r>
              <w:rPr>
                <w:lang w:eastAsia="zh-CN"/>
              </w:rPr>
              <w:tab/>
              <w:t>Notification only</w:t>
            </w:r>
          </w:p>
          <w:p w14:paraId="5B0AB2EC" w14:textId="77777777" w:rsidR="0034003A" w:rsidRDefault="00EB7F82" w:rsidP="00EB7F82">
            <w:pPr>
              <w:pStyle w:val="CRCoverPage"/>
              <w:spacing w:after="0"/>
              <w:ind w:left="100" w:firstLineChars="100" w:firstLine="200"/>
              <w:rPr>
                <w:lang w:eastAsia="zh-CN"/>
              </w:rPr>
            </w:pPr>
            <w:r>
              <w:rPr>
                <w:lang w:eastAsia="zh-CN"/>
              </w:rPr>
              <w:t>-</w:t>
            </w:r>
            <w:r>
              <w:rPr>
                <w:lang w:eastAsia="zh-CN"/>
              </w:rPr>
              <w:tab/>
              <w:t>Notification and privacy verification only</w:t>
            </w:r>
          </w:p>
          <w:p w14:paraId="447EFAC0" w14:textId="77777777" w:rsidR="00EB7F82" w:rsidRPr="00EB7F82" w:rsidRDefault="00EB7F82" w:rsidP="00EB7F82">
            <w:pPr>
              <w:pStyle w:val="CRCoverPage"/>
              <w:spacing w:after="0"/>
              <w:ind w:left="100"/>
              <w:rPr>
                <w:lang w:eastAsia="zh-CN"/>
              </w:rPr>
            </w:pPr>
          </w:p>
          <w:p w14:paraId="2301356C" w14:textId="77777777" w:rsidR="00EB7F82" w:rsidRDefault="00EB7F82" w:rsidP="00D7182D">
            <w:pPr>
              <w:pStyle w:val="CRCoverPage"/>
              <w:spacing w:after="0"/>
              <w:ind w:left="100"/>
              <w:rPr>
                <w:lang w:eastAsia="zh-CN"/>
              </w:rPr>
            </w:pPr>
            <w:r>
              <w:rPr>
                <w:lang w:eastAsia="zh-CN"/>
              </w:rPr>
              <w:t>Value</w:t>
            </w:r>
            <w:r w:rsidR="00587144">
              <w:rPr>
                <w:lang w:eastAsia="zh-CN"/>
              </w:rPr>
              <w:t>s</w:t>
            </w:r>
            <w:r>
              <w:rPr>
                <w:lang w:eastAsia="zh-CN"/>
              </w:rPr>
              <w:t xml:space="preserve"> "Notification only" and "Notification and privacy verification only" are missing in the data model of PrivacyCheckRelatedAction which is used for </w:t>
            </w:r>
            <w:r w:rsidRPr="00EB7F82">
              <w:rPr>
                <w:lang w:eastAsia="zh-CN"/>
              </w:rPr>
              <w:t>LCS service authorization</w:t>
            </w:r>
            <w:r w:rsidR="00D7182D">
              <w:rPr>
                <w:lang w:eastAsia="zh-CN"/>
              </w:rPr>
              <w:t xml:space="preserve"> in positioning request</w:t>
            </w:r>
            <w:r>
              <w:rPr>
                <w:lang w:eastAsia="zh-CN"/>
              </w:rPr>
              <w:t>.</w:t>
            </w:r>
            <w:r w:rsidR="004521D0">
              <w:rPr>
                <w:lang w:eastAsia="zh-CN"/>
              </w:rPr>
              <w:t xml:space="preserve"> PrivacyCheckRelat</w:t>
            </w:r>
            <w:r w:rsidR="00360FB9">
              <w:rPr>
                <w:lang w:eastAsia="zh-CN"/>
              </w:rPr>
              <w:t xml:space="preserve">edAction is defined in 29.503 because it is used in </w:t>
            </w:r>
            <w:r w:rsidR="004521D0">
              <w:rPr>
                <w:lang w:eastAsia="zh-CN"/>
              </w:rPr>
              <w:t>subscription data, but values "Notification only" and "Notification and privacy verification only" does not belong to user subscription data. Therefore a new data model which include</w:t>
            </w:r>
            <w:r w:rsidR="00360FB9">
              <w:rPr>
                <w:lang w:eastAsia="zh-CN"/>
              </w:rPr>
              <w:t>s</w:t>
            </w:r>
            <w:r w:rsidR="004521D0">
              <w:rPr>
                <w:lang w:eastAsia="zh-CN"/>
              </w:rPr>
              <w:t xml:space="preserve"> these two values will be defined and used in positioning request message</w:t>
            </w:r>
            <w:r w:rsidR="00360FB9">
              <w:rPr>
                <w:lang w:eastAsia="zh-CN"/>
              </w:rPr>
              <w:t xml:space="preserve"> instead of the </w:t>
            </w:r>
            <w:r w:rsidR="00360FB9">
              <w:rPr>
                <w:noProof/>
                <w:lang w:eastAsia="zh-CN"/>
              </w:rPr>
              <w:t>P</w:t>
            </w:r>
            <w:r w:rsidR="00360FB9" w:rsidRPr="00360FB9">
              <w:rPr>
                <w:noProof/>
                <w:lang w:eastAsia="zh-CN"/>
              </w:rPr>
              <w:t>rivacyCheckRelated</w:t>
            </w:r>
            <w:r w:rsidR="00360FB9">
              <w:rPr>
                <w:noProof/>
                <w:lang w:eastAsia="zh-CN"/>
              </w:rPr>
              <w:t>Action</w:t>
            </w:r>
            <w:r w:rsidR="004521D0">
              <w:rPr>
                <w:lang w:eastAsia="zh-CN"/>
              </w:rPr>
              <w:t>.</w:t>
            </w:r>
          </w:p>
          <w:p w14:paraId="006B31F3" w14:textId="77777777" w:rsidR="003F570E" w:rsidRDefault="003F570E" w:rsidP="00D7182D">
            <w:pPr>
              <w:pStyle w:val="CRCoverPage"/>
              <w:spacing w:after="0"/>
              <w:ind w:left="100"/>
              <w:rPr>
                <w:lang w:eastAsia="zh-CN"/>
              </w:rPr>
            </w:pPr>
          </w:p>
          <w:p w14:paraId="71A7C844" w14:textId="4DE66324" w:rsidR="003F570E" w:rsidRDefault="003F570E" w:rsidP="003F570E">
            <w:pPr>
              <w:pStyle w:val="CRCoverPage"/>
              <w:spacing w:after="0"/>
              <w:ind w:left="100"/>
              <w:rPr>
                <w:lang w:eastAsia="zh-CN"/>
              </w:rPr>
            </w:pPr>
            <w:r>
              <w:rPr>
                <w:lang w:eastAsia="zh-CN"/>
              </w:rPr>
              <w:t>For values "Notification only" and "Notification and privacy verification only" scenarios, an indication without message body in Response</w:t>
            </w:r>
          </w:p>
          <w:p w14:paraId="5C8633F1" w14:textId="7AE70A4E" w:rsidR="003F570E" w:rsidRPr="00F12F7F" w:rsidRDefault="003F570E" w:rsidP="003F570E">
            <w:pPr>
              <w:pStyle w:val="CRCoverPage"/>
              <w:spacing w:after="0"/>
              <w:ind w:left="100"/>
              <w:rPr>
                <w:noProof/>
                <w:lang w:eastAsia="zh-CN"/>
              </w:rPr>
            </w:pPr>
            <w:r>
              <w:rPr>
                <w:lang w:eastAsia="zh-CN"/>
              </w:rPr>
              <w:t>codes is enough if notification (and verification) is successful, therefore 204 response code is suggested to add.</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00848" w14:textId="09A13A1F" w:rsidR="00894380" w:rsidRDefault="00360FB9" w:rsidP="001C4942">
            <w:pPr>
              <w:pStyle w:val="CRCoverPage"/>
              <w:spacing w:after="0"/>
              <w:ind w:left="100"/>
              <w:rPr>
                <w:noProof/>
                <w:lang w:eastAsia="zh-CN"/>
              </w:rPr>
            </w:pPr>
            <w:r>
              <w:rPr>
                <w:noProof/>
                <w:lang w:eastAsia="zh-CN"/>
              </w:rPr>
              <w:t xml:space="preserve">Add reference of data model </w:t>
            </w:r>
            <w:r w:rsidRPr="00360FB9">
              <w:rPr>
                <w:noProof/>
                <w:lang w:eastAsia="zh-CN"/>
              </w:rPr>
              <w:t>LcsServiceAuth</w:t>
            </w:r>
            <w:r>
              <w:rPr>
                <w:noProof/>
                <w:lang w:eastAsia="zh-CN"/>
              </w:rPr>
              <w:t xml:space="preserve"> in </w:t>
            </w:r>
            <w:r w:rsidRPr="00360FB9">
              <w:rPr>
                <w:noProof/>
                <w:lang w:eastAsia="zh-CN"/>
              </w:rPr>
              <w:t>Table 6.4.6.1-2</w:t>
            </w:r>
            <w:r>
              <w:rPr>
                <w:noProof/>
                <w:lang w:eastAsia="zh-CN"/>
              </w:rPr>
              <w:t>.</w:t>
            </w:r>
          </w:p>
          <w:p w14:paraId="0E190A94" w14:textId="6359B5F3" w:rsidR="00360FB9" w:rsidRDefault="00360FB9" w:rsidP="00360FB9">
            <w:pPr>
              <w:pStyle w:val="CRCoverPage"/>
              <w:spacing w:after="0"/>
              <w:ind w:left="100"/>
              <w:rPr>
                <w:noProof/>
                <w:lang w:eastAsia="zh-CN"/>
              </w:rPr>
            </w:pPr>
            <w:r>
              <w:rPr>
                <w:noProof/>
                <w:lang w:eastAsia="zh-CN"/>
              </w:rPr>
              <w:t xml:space="preserve">Rename attribue </w:t>
            </w:r>
            <w:r w:rsidRPr="00360FB9">
              <w:rPr>
                <w:noProof/>
                <w:lang w:eastAsia="zh-CN"/>
              </w:rPr>
              <w:t>privacyCheckRelated</w:t>
            </w:r>
            <w:r>
              <w:rPr>
                <w:noProof/>
                <w:lang w:eastAsia="zh-CN"/>
              </w:rPr>
              <w:t xml:space="preserve">Action to </w:t>
            </w:r>
            <w:r w:rsidRPr="00360FB9">
              <w:rPr>
                <w:noProof/>
                <w:lang w:eastAsia="zh-CN"/>
              </w:rPr>
              <w:t>lcsServiceAuthInfo</w:t>
            </w:r>
            <w:r w:rsidR="00F853D4">
              <w:rPr>
                <w:noProof/>
                <w:lang w:eastAsia="zh-CN"/>
              </w:rPr>
              <w:t>, and in</w:t>
            </w:r>
            <w:r>
              <w:rPr>
                <w:noProof/>
                <w:lang w:eastAsia="zh-CN"/>
              </w:rPr>
              <w:t>d</w:t>
            </w:r>
            <w:r w:rsidR="00F853D4">
              <w:rPr>
                <w:noProof/>
                <w:lang w:eastAsia="zh-CN"/>
              </w:rPr>
              <w:t>i</w:t>
            </w:r>
            <w:r>
              <w:rPr>
                <w:noProof/>
                <w:lang w:eastAsia="zh-CN"/>
              </w:rPr>
              <w:t xml:space="preserve">cate its data type as </w:t>
            </w:r>
            <w:r w:rsidRPr="00360FB9">
              <w:rPr>
                <w:noProof/>
                <w:lang w:eastAsia="zh-CN"/>
              </w:rPr>
              <w:t>LcsServiceAuth</w:t>
            </w:r>
            <w:r>
              <w:rPr>
                <w:noProof/>
                <w:lang w:eastAsia="zh-CN"/>
              </w:rPr>
              <w:t xml:space="preserve"> in the definition of data model </w:t>
            </w:r>
            <w:r w:rsidRPr="00360FB9">
              <w:rPr>
                <w:noProof/>
                <w:lang w:eastAsia="zh-CN"/>
              </w:rPr>
              <w:t>RequestPosInfo</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1C4942">
              <w:rPr>
                <w:rFonts w:hint="eastAsia"/>
                <w:noProof/>
                <w:lang w:eastAsia="zh-CN"/>
              </w:rPr>
              <w:t>Stage 2 soluti</w:t>
            </w:r>
            <w:r>
              <w:rPr>
                <w:rFonts w:hint="eastAsia"/>
                <w:noProof/>
                <w:lang w:eastAsia="zh-CN"/>
              </w:rPr>
              <w:t>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4F46497" w:rsidR="001E41F3" w:rsidRDefault="00D7182D" w:rsidP="00D7182D">
            <w:pPr>
              <w:pStyle w:val="CRCoverPage"/>
              <w:spacing w:after="0"/>
              <w:ind w:left="100"/>
              <w:rPr>
                <w:noProof/>
                <w:lang w:eastAsia="zh-CN"/>
              </w:rPr>
            </w:pPr>
            <w:r w:rsidRPr="00D7182D">
              <w:rPr>
                <w:noProof/>
                <w:lang w:eastAsia="zh-CN"/>
              </w:rPr>
              <w:t>6.4</w:t>
            </w:r>
            <w:r w:rsidR="001C4942" w:rsidRPr="00D7182D">
              <w:rPr>
                <w:noProof/>
                <w:lang w:eastAsia="zh-CN"/>
              </w:rPr>
              <w:t>.6</w:t>
            </w:r>
            <w:r w:rsidR="001C4942" w:rsidRPr="00A56F95">
              <w:rPr>
                <w:noProof/>
                <w:lang w:eastAsia="zh-CN"/>
              </w:rPr>
              <w:t>.1, 6.</w:t>
            </w:r>
            <w:r>
              <w:rPr>
                <w:noProof/>
                <w:lang w:eastAsia="zh-CN"/>
              </w:rPr>
              <w:t>4.6.2.2</w:t>
            </w:r>
            <w:r w:rsidR="0084219C" w:rsidRPr="00A56F95">
              <w:rPr>
                <w:noProof/>
                <w:lang w:eastAsia="zh-CN"/>
              </w:rPr>
              <w:t>,</w:t>
            </w:r>
            <w:r w:rsidR="0084219C">
              <w:rPr>
                <w:noProof/>
                <w:lang w:eastAsia="zh-CN"/>
              </w:rPr>
              <w:t xml:space="preserve"> </w:t>
            </w:r>
            <w:r w:rsidR="00A56F95">
              <w:rPr>
                <w:noProof/>
                <w:lang w:eastAsia="zh-CN"/>
              </w:rPr>
              <w:t>A.</w:t>
            </w:r>
            <w:r>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AFEDA61" w:rsidR="001E41F3" w:rsidRDefault="00061848" w:rsidP="00CB7A93">
            <w:pPr>
              <w:pStyle w:val="CRCoverPage"/>
              <w:spacing w:after="0"/>
              <w:ind w:left="100"/>
              <w:rPr>
                <w:noProof/>
                <w:lang w:eastAsia="zh-CN"/>
              </w:rPr>
            </w:pPr>
            <w:r w:rsidRPr="00D7182D">
              <w:rPr>
                <w:rFonts w:hint="eastAsia"/>
                <w:noProof/>
                <w:lang w:eastAsia="zh-CN"/>
              </w:rPr>
              <w:t>This</w:t>
            </w:r>
            <w:r w:rsidRPr="005973B9">
              <w:rPr>
                <w:rFonts w:hint="eastAsia"/>
                <w:noProof/>
                <w:lang w:eastAsia="zh-CN"/>
              </w:rPr>
              <w:t xml:space="preserve">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CB7A93">
              <w:rPr>
                <w:noProof/>
                <w:lang w:eastAsia="zh-CN"/>
              </w:rPr>
              <w:t>TS29518</w:t>
            </w:r>
            <w:r w:rsidR="00D7182D">
              <w:rPr>
                <w:noProof/>
                <w:lang w:eastAsia="zh-CN"/>
              </w:rPr>
              <w:t>_Namf_Location</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4ABEB9D" w14:textId="77777777" w:rsidR="00611558" w:rsidRDefault="00611558" w:rsidP="00611558">
      <w:pPr>
        <w:rPr>
          <w:noProof/>
          <w:sz w:val="24"/>
          <w:szCs w:val="24"/>
          <w:lang w:eastAsia="zh-CN"/>
        </w:rPr>
      </w:pPr>
    </w:p>
    <w:p w14:paraId="227AB131" w14:textId="49DCDDB8" w:rsidR="00611558" w:rsidRDefault="00611558"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288D1A5" w14:textId="77777777" w:rsidR="006F6DEE" w:rsidRPr="003B2883" w:rsidRDefault="006F6DEE" w:rsidP="006F6DEE">
      <w:pPr>
        <w:pStyle w:val="4"/>
      </w:pPr>
      <w:bookmarkStart w:id="3" w:name="_Toc25156594"/>
      <w:bookmarkStart w:id="4" w:name="_Toc27591440"/>
      <w:r w:rsidRPr="003B2883">
        <w:t>6.4.6.1</w:t>
      </w:r>
      <w:r w:rsidRPr="003B2883">
        <w:tab/>
        <w:t>General</w:t>
      </w:r>
      <w:bookmarkEnd w:id="3"/>
      <w:bookmarkEnd w:id="4"/>
    </w:p>
    <w:p w14:paraId="35DFA4F9" w14:textId="77777777" w:rsidR="006F6DEE" w:rsidRPr="003B2883" w:rsidRDefault="006F6DEE" w:rsidP="006F6DEE">
      <w:r w:rsidRPr="003B2883">
        <w:t xml:space="preserve">This </w:t>
      </w:r>
      <w:r>
        <w:t>clause</w:t>
      </w:r>
      <w:r w:rsidRPr="003B2883">
        <w:t xml:space="preserve"> specifies the application data model supported by the API.</w:t>
      </w:r>
    </w:p>
    <w:p w14:paraId="5FC8ABDD" w14:textId="77777777" w:rsidR="006F6DEE" w:rsidRPr="003B2883" w:rsidRDefault="006F6DEE" w:rsidP="006F6DEE">
      <w:r w:rsidRPr="003B2883">
        <w:t>Table 6.4.6.1-1 specifies the data types defined for the Namf</w:t>
      </w:r>
      <w:r w:rsidRPr="003B2883">
        <w:rPr>
          <w:lang w:val="en-US"/>
        </w:rPr>
        <w:t>_Location</w:t>
      </w:r>
      <w:r w:rsidRPr="003B2883">
        <w:t xml:space="preserve"> service based interface protocol.</w:t>
      </w:r>
    </w:p>
    <w:p w14:paraId="30761B19" w14:textId="77777777" w:rsidR="006F6DEE" w:rsidRPr="003B2883" w:rsidRDefault="006F6DEE" w:rsidP="006F6DEE">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6F6DEE" w:rsidRPr="003B2883" w14:paraId="0757A662"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3DFA5171" w14:textId="77777777" w:rsidR="006F6DEE" w:rsidRPr="003B2883" w:rsidRDefault="006F6DEE" w:rsidP="006F6DEE">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7134134" w14:textId="77777777" w:rsidR="006F6DEE" w:rsidRPr="003B2883" w:rsidRDefault="006F6DEE" w:rsidP="006F6DEE">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8B949F9" w14:textId="77777777" w:rsidR="006F6DEE" w:rsidRPr="003B2883" w:rsidRDefault="006F6DEE" w:rsidP="006F6DEE">
            <w:pPr>
              <w:pStyle w:val="TAH"/>
            </w:pPr>
            <w:r w:rsidRPr="003B2883">
              <w:t>Description</w:t>
            </w:r>
          </w:p>
        </w:tc>
      </w:tr>
      <w:tr w:rsidR="006F6DEE" w:rsidRPr="003B2883" w14:paraId="012DE2D7"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4896B7AC" w14:textId="77777777" w:rsidR="006F6DEE" w:rsidRPr="003B2883" w:rsidRDefault="006F6DEE" w:rsidP="006F6DEE">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5911128E" w14:textId="77777777" w:rsidR="006F6DEE" w:rsidRPr="003B2883" w:rsidRDefault="006F6DEE" w:rsidP="006F6DEE">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7F01BFF4" w14:textId="77777777" w:rsidR="006F6DEE" w:rsidRPr="003B2883" w:rsidRDefault="006F6DEE" w:rsidP="006F6DEE">
            <w:pPr>
              <w:pStyle w:val="TAL"/>
              <w:rPr>
                <w:rFonts w:cs="Arial"/>
                <w:szCs w:val="18"/>
              </w:rPr>
            </w:pPr>
            <w:r w:rsidRPr="003B2883">
              <w:rPr>
                <w:rFonts w:cs="Arial"/>
                <w:szCs w:val="18"/>
              </w:rPr>
              <w:t>Information within Provide Positioning Information Request</w:t>
            </w:r>
          </w:p>
        </w:tc>
      </w:tr>
      <w:tr w:rsidR="006F6DEE" w:rsidRPr="003B2883" w14:paraId="5C0D1D7E"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5863F47F" w14:textId="77777777" w:rsidR="006F6DEE" w:rsidRPr="003B2883" w:rsidRDefault="006F6DEE" w:rsidP="006F6DEE">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0DA7944B" w14:textId="77777777" w:rsidR="006F6DEE" w:rsidRPr="003B2883" w:rsidRDefault="006F6DEE" w:rsidP="006F6DEE">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70F0AC41" w14:textId="77777777" w:rsidR="006F6DEE" w:rsidRPr="003B2883" w:rsidRDefault="006F6DEE" w:rsidP="006F6DEE">
            <w:pPr>
              <w:pStyle w:val="TAL"/>
              <w:rPr>
                <w:rFonts w:cs="Arial"/>
                <w:szCs w:val="18"/>
              </w:rPr>
            </w:pPr>
            <w:r w:rsidRPr="003B2883">
              <w:rPr>
                <w:rFonts w:cs="Arial"/>
                <w:szCs w:val="18"/>
              </w:rPr>
              <w:t>Information within Provide Positioning Information Response</w:t>
            </w:r>
          </w:p>
        </w:tc>
      </w:tr>
      <w:tr w:rsidR="006F6DEE" w:rsidRPr="003B2883" w14:paraId="0DD1E80D"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7E31498E" w14:textId="77777777" w:rsidR="006F6DEE" w:rsidRPr="003B2883" w:rsidRDefault="006F6DEE" w:rsidP="006F6DEE">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43DFC42C" w14:textId="77777777" w:rsidR="006F6DEE" w:rsidRPr="003B2883" w:rsidRDefault="006F6DEE" w:rsidP="006F6DEE">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7A75A1ED" w14:textId="77777777" w:rsidR="006F6DEE" w:rsidRPr="003B2883" w:rsidRDefault="006F6DEE" w:rsidP="006F6DEE">
            <w:pPr>
              <w:pStyle w:val="TAL"/>
              <w:rPr>
                <w:rFonts w:cs="Arial"/>
                <w:szCs w:val="18"/>
              </w:rPr>
            </w:pPr>
            <w:r w:rsidRPr="003B2883">
              <w:rPr>
                <w:rFonts w:cs="Arial"/>
                <w:szCs w:val="18"/>
              </w:rPr>
              <w:t xml:space="preserve">Information within </w:t>
            </w:r>
            <w:r w:rsidRPr="003B2883">
              <w:t>EventNotify notification</w:t>
            </w:r>
          </w:p>
        </w:tc>
      </w:tr>
      <w:tr w:rsidR="006F6DEE" w:rsidRPr="003B2883" w14:paraId="3C4A769E"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48C00461" w14:textId="77777777" w:rsidR="006F6DEE" w:rsidRPr="003B2883" w:rsidRDefault="006F6DEE" w:rsidP="006F6DEE">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0974C5EC" w14:textId="77777777" w:rsidR="006F6DEE" w:rsidRPr="003B2883" w:rsidRDefault="006F6DEE" w:rsidP="006F6DEE">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FD9A98D" w14:textId="77777777" w:rsidR="006F6DEE" w:rsidRPr="003B2883" w:rsidRDefault="006F6DEE" w:rsidP="006F6DEE">
            <w:pPr>
              <w:pStyle w:val="TAL"/>
              <w:rPr>
                <w:rFonts w:cs="Arial"/>
                <w:szCs w:val="18"/>
              </w:rPr>
            </w:pPr>
            <w:r w:rsidRPr="003B2883">
              <w:rPr>
                <w:rFonts w:cs="Arial"/>
                <w:szCs w:val="18"/>
              </w:rPr>
              <w:t>Information within Provide Location Information Request</w:t>
            </w:r>
          </w:p>
        </w:tc>
      </w:tr>
      <w:tr w:rsidR="006F6DEE" w:rsidRPr="003B2883" w14:paraId="1AD065D5"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0FB5508F" w14:textId="77777777" w:rsidR="006F6DEE" w:rsidRPr="003B2883" w:rsidRDefault="006F6DEE" w:rsidP="006F6DEE">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39E04A87" w14:textId="77777777" w:rsidR="006F6DEE" w:rsidRPr="003B2883" w:rsidRDefault="006F6DEE" w:rsidP="006F6DEE">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6C97E8F1" w14:textId="77777777" w:rsidR="006F6DEE" w:rsidRPr="003B2883" w:rsidRDefault="006F6DEE" w:rsidP="006F6DEE">
            <w:pPr>
              <w:pStyle w:val="TAL"/>
              <w:rPr>
                <w:rFonts w:cs="Arial"/>
                <w:szCs w:val="18"/>
              </w:rPr>
            </w:pPr>
            <w:r w:rsidRPr="003B2883">
              <w:rPr>
                <w:rFonts w:cs="Arial"/>
                <w:szCs w:val="18"/>
              </w:rPr>
              <w:t>Information within Provide Location Information Response</w:t>
            </w:r>
          </w:p>
        </w:tc>
      </w:tr>
      <w:tr w:rsidR="006F6DEE" w:rsidRPr="003B2883" w14:paraId="14A8DFA3"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47DF4EA8" w14:textId="77777777" w:rsidR="006F6DEE" w:rsidRPr="003B2883" w:rsidRDefault="006F6DEE" w:rsidP="006F6DEE">
            <w:pPr>
              <w:pStyle w:val="TAL"/>
            </w:pPr>
            <w:r>
              <w:rPr>
                <w:color w:val="000000"/>
              </w:rPr>
              <w:t>CancelPosInfo</w:t>
            </w:r>
          </w:p>
        </w:tc>
        <w:tc>
          <w:tcPr>
            <w:tcW w:w="1537" w:type="dxa"/>
            <w:tcBorders>
              <w:top w:val="single" w:sz="4" w:space="0" w:color="auto"/>
              <w:left w:val="single" w:sz="4" w:space="0" w:color="auto"/>
              <w:bottom w:val="single" w:sz="4" w:space="0" w:color="auto"/>
              <w:right w:val="single" w:sz="4" w:space="0" w:color="auto"/>
            </w:tcBorders>
          </w:tcPr>
          <w:p w14:paraId="5CD9584C" w14:textId="77777777" w:rsidR="006F6DEE" w:rsidRPr="003B2883" w:rsidRDefault="006F6DEE" w:rsidP="006F6DEE">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191D5093" w14:textId="77777777" w:rsidR="006F6DEE" w:rsidRPr="003B2883" w:rsidRDefault="006F6DEE" w:rsidP="006F6DEE">
            <w:pPr>
              <w:pStyle w:val="TAL"/>
              <w:rPr>
                <w:rFonts w:cs="Arial"/>
                <w:szCs w:val="18"/>
              </w:rPr>
            </w:pPr>
            <w:r>
              <w:rPr>
                <w:color w:val="000000"/>
              </w:rPr>
              <w:t xml:space="preserve">Information within a Cancel Location Request </w:t>
            </w:r>
          </w:p>
        </w:tc>
      </w:tr>
      <w:tr w:rsidR="006F6DEE" w:rsidRPr="003B2883" w14:paraId="786B8099"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2D982797" w14:textId="77777777" w:rsidR="006F6DEE" w:rsidRPr="003B2883" w:rsidRDefault="006F6DEE" w:rsidP="006F6DEE">
            <w:pPr>
              <w:pStyle w:val="TAL"/>
              <w:rPr>
                <w:lang w:val="en-US"/>
              </w:rPr>
            </w:pPr>
            <w:r w:rsidRPr="003B2883">
              <w:rPr>
                <w:color w:val="000000"/>
              </w:rPr>
              <w:t>LocationType</w:t>
            </w:r>
          </w:p>
        </w:tc>
        <w:tc>
          <w:tcPr>
            <w:tcW w:w="1537" w:type="dxa"/>
            <w:tcBorders>
              <w:top w:val="single" w:sz="4" w:space="0" w:color="auto"/>
              <w:left w:val="single" w:sz="4" w:space="0" w:color="auto"/>
              <w:bottom w:val="single" w:sz="4" w:space="0" w:color="auto"/>
              <w:right w:val="single" w:sz="4" w:space="0" w:color="auto"/>
            </w:tcBorders>
          </w:tcPr>
          <w:p w14:paraId="4133883F" w14:textId="77777777" w:rsidR="006F6DEE" w:rsidRPr="003B2883" w:rsidRDefault="006F6DEE" w:rsidP="006F6DEE">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0FEC229" w14:textId="77777777" w:rsidR="006F6DEE" w:rsidRPr="003B2883" w:rsidRDefault="006F6DEE" w:rsidP="006F6DEE">
            <w:pPr>
              <w:pStyle w:val="TAL"/>
              <w:rPr>
                <w:color w:val="000000"/>
              </w:rPr>
            </w:pPr>
            <w:r w:rsidRPr="003B2883">
              <w:rPr>
                <w:color w:val="000000"/>
              </w:rPr>
              <w:t xml:space="preserve">Information within </w:t>
            </w:r>
            <w:r w:rsidRPr="003B2883">
              <w:rPr>
                <w:rFonts w:cs="Arial"/>
                <w:szCs w:val="18"/>
              </w:rPr>
              <w:t xml:space="preserve">Provide Location Response and </w:t>
            </w:r>
            <w:r w:rsidRPr="003B2883">
              <w:t>EventNotify notification</w:t>
            </w:r>
          </w:p>
        </w:tc>
      </w:tr>
      <w:tr w:rsidR="006F6DEE" w:rsidRPr="003B2883" w14:paraId="696443D1" w14:textId="77777777" w:rsidTr="006F6DEE">
        <w:trPr>
          <w:jc w:val="center"/>
        </w:trPr>
        <w:tc>
          <w:tcPr>
            <w:tcW w:w="3016" w:type="dxa"/>
            <w:tcBorders>
              <w:top w:val="single" w:sz="4" w:space="0" w:color="auto"/>
              <w:left w:val="single" w:sz="4" w:space="0" w:color="auto"/>
              <w:bottom w:val="single" w:sz="4" w:space="0" w:color="auto"/>
              <w:right w:val="single" w:sz="4" w:space="0" w:color="auto"/>
            </w:tcBorders>
          </w:tcPr>
          <w:p w14:paraId="4F316864" w14:textId="77777777" w:rsidR="006F6DEE" w:rsidRPr="003B2883" w:rsidRDefault="006F6DEE" w:rsidP="006F6DEE">
            <w:pPr>
              <w:pStyle w:val="TAL"/>
              <w:rPr>
                <w:color w:val="000000"/>
              </w:rPr>
            </w:pPr>
            <w:r w:rsidRPr="003B2883">
              <w:rPr>
                <w:color w:val="000000"/>
                <w:lang w:eastAsia="zh-CN"/>
              </w:rPr>
              <w:t>LocationEvent</w:t>
            </w:r>
          </w:p>
        </w:tc>
        <w:tc>
          <w:tcPr>
            <w:tcW w:w="1537" w:type="dxa"/>
            <w:tcBorders>
              <w:top w:val="single" w:sz="4" w:space="0" w:color="auto"/>
              <w:left w:val="single" w:sz="4" w:space="0" w:color="auto"/>
              <w:bottom w:val="single" w:sz="4" w:space="0" w:color="auto"/>
              <w:right w:val="single" w:sz="4" w:space="0" w:color="auto"/>
            </w:tcBorders>
          </w:tcPr>
          <w:p w14:paraId="357E9314" w14:textId="77777777" w:rsidR="006F6DEE" w:rsidRPr="003B2883" w:rsidRDefault="006F6DEE" w:rsidP="006F6DEE">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53DD3C6F" w14:textId="77777777" w:rsidR="006F6DEE" w:rsidRPr="003B2883" w:rsidRDefault="006F6DEE" w:rsidP="006F6DEE">
            <w:pPr>
              <w:pStyle w:val="TAL"/>
              <w:rPr>
                <w:color w:val="000000"/>
              </w:rPr>
            </w:pPr>
            <w:r w:rsidRPr="003B2883">
              <w:rPr>
                <w:rFonts w:cs="Arial"/>
                <w:szCs w:val="18"/>
              </w:rPr>
              <w:t xml:space="preserve">Information within </w:t>
            </w:r>
            <w:r w:rsidRPr="003B2883">
              <w:t>EventNotify notification</w:t>
            </w:r>
          </w:p>
        </w:tc>
      </w:tr>
    </w:tbl>
    <w:p w14:paraId="468A8C6E" w14:textId="77777777" w:rsidR="006F6DEE" w:rsidRPr="003B2883" w:rsidRDefault="006F6DEE" w:rsidP="006F6DEE"/>
    <w:p w14:paraId="4C3A3A31" w14:textId="77777777" w:rsidR="006F6DEE" w:rsidRPr="003B2883" w:rsidRDefault="006F6DEE" w:rsidP="006F6DEE">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70D748A8" w14:textId="77777777" w:rsidR="006F6DEE" w:rsidRPr="003B2883" w:rsidRDefault="006F6DEE" w:rsidP="006F6DEE">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6F6DEE" w:rsidRPr="003B2883" w14:paraId="2D284B34"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E0B5397" w14:textId="77777777" w:rsidR="006F6DEE" w:rsidRPr="003B2883" w:rsidRDefault="006F6DEE" w:rsidP="006F6DEE">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63927363" w14:textId="77777777" w:rsidR="006F6DEE" w:rsidRPr="003B2883" w:rsidRDefault="006F6DEE" w:rsidP="006F6DEE">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4618B43" w14:textId="77777777" w:rsidR="006F6DEE" w:rsidRPr="003B2883" w:rsidRDefault="006F6DEE" w:rsidP="006F6DEE">
            <w:pPr>
              <w:pStyle w:val="TAH"/>
            </w:pPr>
            <w:r w:rsidRPr="003B2883">
              <w:t>Comments</w:t>
            </w:r>
          </w:p>
        </w:tc>
      </w:tr>
      <w:tr w:rsidR="006F6DEE" w:rsidRPr="003B2883" w14:paraId="41EA730B"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DD9D6C3" w14:textId="77777777" w:rsidR="006F6DEE" w:rsidRPr="003B2883" w:rsidRDefault="006F6DEE" w:rsidP="006F6DEE">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291104FB"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CF8DAB1" w14:textId="77777777" w:rsidR="006F6DEE" w:rsidRPr="003B2883" w:rsidRDefault="006F6DEE" w:rsidP="006F6DEE">
            <w:pPr>
              <w:pStyle w:val="TAL"/>
            </w:pPr>
            <w:r w:rsidRPr="003B2883">
              <w:t>Subscription Permanent Identifier</w:t>
            </w:r>
          </w:p>
        </w:tc>
      </w:tr>
      <w:tr w:rsidR="006F6DEE" w:rsidRPr="003B2883" w14:paraId="4964F7F4"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A4C566B" w14:textId="77777777" w:rsidR="006F6DEE" w:rsidRPr="003B2883" w:rsidRDefault="006F6DEE" w:rsidP="006F6DEE">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3D9C3684"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CE43228" w14:textId="77777777" w:rsidR="006F6DEE" w:rsidRPr="003B2883" w:rsidRDefault="006F6DEE" w:rsidP="006F6DEE">
            <w:pPr>
              <w:pStyle w:val="TAL"/>
            </w:pPr>
            <w:r w:rsidRPr="003B2883">
              <w:t>General Public Subscription Identifier</w:t>
            </w:r>
          </w:p>
        </w:tc>
      </w:tr>
      <w:tr w:rsidR="006F6DEE" w:rsidRPr="003B2883" w14:paraId="79CA86F6"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41893A29" w14:textId="77777777" w:rsidR="006F6DEE" w:rsidRPr="003B2883" w:rsidRDefault="006F6DEE" w:rsidP="006F6DEE">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8890DA9"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CDDF345" w14:textId="77777777" w:rsidR="006F6DEE" w:rsidRPr="003B2883" w:rsidRDefault="006F6DEE" w:rsidP="006F6DEE">
            <w:pPr>
              <w:pStyle w:val="TAL"/>
            </w:pPr>
            <w:r w:rsidRPr="003B2883">
              <w:rPr>
                <w:lang w:eastAsia="zh-CN"/>
              </w:rPr>
              <w:t>Permanent Equipment Identifier</w:t>
            </w:r>
          </w:p>
        </w:tc>
      </w:tr>
      <w:tr w:rsidR="006F6DEE" w:rsidRPr="003B2883" w14:paraId="586E0E29"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69A896F5" w14:textId="77777777" w:rsidR="006F6DEE" w:rsidRPr="003B2883" w:rsidRDefault="006F6DEE" w:rsidP="006F6DEE">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03B41E22"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FF4ABC2" w14:textId="77777777" w:rsidR="006F6DEE" w:rsidRPr="003B2883" w:rsidRDefault="006F6DEE" w:rsidP="006F6DEE">
            <w:pPr>
              <w:pStyle w:val="TAL"/>
            </w:pPr>
            <w:r w:rsidRPr="003B2883">
              <w:t>LCS Client Type (Emergency, Lawful Interception …)</w:t>
            </w:r>
          </w:p>
        </w:tc>
      </w:tr>
      <w:tr w:rsidR="006F6DEE" w:rsidRPr="003B2883" w14:paraId="3F391AD9"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1222F30" w14:textId="77777777" w:rsidR="006F6DEE" w:rsidRPr="003B2883" w:rsidRDefault="006F6DEE" w:rsidP="006F6DEE">
            <w:pPr>
              <w:pStyle w:val="TAL"/>
            </w:pPr>
            <w:r w:rsidRPr="003B2883">
              <w:rPr>
                <w:color w:val="000000"/>
              </w:rPr>
              <w:t>LocationQoS</w:t>
            </w:r>
          </w:p>
        </w:tc>
        <w:tc>
          <w:tcPr>
            <w:tcW w:w="2048" w:type="dxa"/>
            <w:tcBorders>
              <w:top w:val="single" w:sz="4" w:space="0" w:color="auto"/>
              <w:left w:val="single" w:sz="4" w:space="0" w:color="auto"/>
              <w:bottom w:val="single" w:sz="4" w:space="0" w:color="auto"/>
              <w:right w:val="single" w:sz="4" w:space="0" w:color="auto"/>
            </w:tcBorders>
          </w:tcPr>
          <w:p w14:paraId="6778F451"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641A3E4" w14:textId="77777777" w:rsidR="006F6DEE" w:rsidRPr="003B2883" w:rsidRDefault="006F6DEE" w:rsidP="006F6DEE">
            <w:pPr>
              <w:pStyle w:val="TAL"/>
            </w:pPr>
            <w:r w:rsidRPr="003B2883">
              <w:t>LCS QoS (accuracy, response time)</w:t>
            </w:r>
          </w:p>
        </w:tc>
      </w:tr>
      <w:tr w:rsidR="006F6DEE" w:rsidRPr="003B2883" w14:paraId="40BF56AF"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0CC7D971" w14:textId="77777777" w:rsidR="006F6DEE" w:rsidRPr="003B2883" w:rsidRDefault="006F6DEE" w:rsidP="006F6DEE">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69ED7906"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648C521" w14:textId="77777777" w:rsidR="006F6DEE" w:rsidRPr="003B2883" w:rsidRDefault="006F6DEE" w:rsidP="006F6DEE">
            <w:pPr>
              <w:pStyle w:val="TAL"/>
            </w:pPr>
            <w:r w:rsidRPr="003B2883">
              <w:t>LCS supported GAD shapes</w:t>
            </w:r>
          </w:p>
        </w:tc>
      </w:tr>
      <w:tr w:rsidR="006F6DEE" w:rsidRPr="003B2883" w14:paraId="3FE36785"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076D4D4C" w14:textId="77777777" w:rsidR="006F6DEE" w:rsidRPr="003B2883" w:rsidRDefault="006F6DEE" w:rsidP="006F6DEE">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073B084C"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EB9FB1C" w14:textId="77777777" w:rsidR="006F6DEE" w:rsidRPr="003B2883" w:rsidRDefault="006F6DEE" w:rsidP="006F6DEE">
            <w:pPr>
              <w:pStyle w:val="TAL"/>
            </w:pPr>
            <w:r w:rsidRPr="003B2883">
              <w:t>Estimate of the location of the UE</w:t>
            </w:r>
          </w:p>
        </w:tc>
      </w:tr>
      <w:tr w:rsidR="006F6DEE" w:rsidRPr="003B2883" w14:paraId="43F5BA89"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2072705" w14:textId="77777777" w:rsidR="006F6DEE" w:rsidRPr="003B2883" w:rsidRDefault="006F6DEE" w:rsidP="006F6DEE">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3770AC28"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893CFD" w14:textId="77777777" w:rsidR="006F6DEE" w:rsidRPr="003B2883" w:rsidRDefault="006F6DEE" w:rsidP="006F6DEE">
            <w:pPr>
              <w:pStyle w:val="TAL"/>
            </w:pPr>
            <w:r w:rsidRPr="003B2883">
              <w:t>Requested accuracy was fulfilled or not</w:t>
            </w:r>
          </w:p>
        </w:tc>
      </w:tr>
      <w:tr w:rsidR="006F6DEE" w:rsidRPr="003B2883" w14:paraId="0FFDEAA1"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4501E0BA" w14:textId="77777777" w:rsidR="006F6DEE" w:rsidRPr="003B2883" w:rsidRDefault="006F6DEE" w:rsidP="006F6DEE">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741719EE"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54AC1E9" w14:textId="77777777" w:rsidR="006F6DEE" w:rsidRPr="003B2883" w:rsidRDefault="006F6DEE" w:rsidP="006F6DEE">
            <w:pPr>
              <w:pStyle w:val="TAL"/>
            </w:pPr>
            <w:r w:rsidRPr="003B2883">
              <w:t>Age Of Location Estimate</w:t>
            </w:r>
          </w:p>
        </w:tc>
      </w:tr>
      <w:tr w:rsidR="006F6DEE" w:rsidRPr="003B2883" w14:paraId="0A78EBF4"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B1ED3F2" w14:textId="77777777" w:rsidR="006F6DEE" w:rsidRPr="003B2883" w:rsidRDefault="006F6DEE" w:rsidP="006F6DEE">
            <w:pPr>
              <w:pStyle w:val="TAL"/>
            </w:pPr>
            <w:r w:rsidRPr="003B2883">
              <w:rPr>
                <w:color w:val="000000"/>
              </w:rPr>
              <w:t>PositioningMethodAndUsage</w:t>
            </w:r>
          </w:p>
        </w:tc>
        <w:tc>
          <w:tcPr>
            <w:tcW w:w="2048" w:type="dxa"/>
            <w:tcBorders>
              <w:top w:val="single" w:sz="4" w:space="0" w:color="auto"/>
              <w:left w:val="single" w:sz="4" w:space="0" w:color="auto"/>
              <w:bottom w:val="single" w:sz="4" w:space="0" w:color="auto"/>
              <w:right w:val="single" w:sz="4" w:space="0" w:color="auto"/>
            </w:tcBorders>
          </w:tcPr>
          <w:p w14:paraId="08B599E6" w14:textId="77777777" w:rsidR="006F6DEE" w:rsidRPr="003B2883" w:rsidRDefault="006F6DEE" w:rsidP="006F6DE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9DDBBC3" w14:textId="77777777" w:rsidR="006F6DEE" w:rsidRPr="003B2883" w:rsidRDefault="006F6DEE" w:rsidP="006F6DEE">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6F6DEE" w:rsidRPr="003B2883" w14:paraId="3757B6BF"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C00A763" w14:textId="77777777" w:rsidR="006F6DEE" w:rsidRPr="003B2883" w:rsidRDefault="006F6DEE" w:rsidP="006F6DEE">
            <w:pPr>
              <w:pStyle w:val="TAL"/>
              <w:rPr>
                <w:color w:val="000000"/>
              </w:rPr>
            </w:pPr>
            <w:r w:rsidRPr="003B2883">
              <w:rPr>
                <w:color w:val="000000"/>
                <w:lang w:val="en-US"/>
              </w:rPr>
              <w:t>VelocityEstimate</w:t>
            </w:r>
          </w:p>
        </w:tc>
        <w:tc>
          <w:tcPr>
            <w:tcW w:w="2048" w:type="dxa"/>
            <w:tcBorders>
              <w:top w:val="single" w:sz="4" w:space="0" w:color="auto"/>
              <w:left w:val="single" w:sz="4" w:space="0" w:color="auto"/>
              <w:bottom w:val="single" w:sz="4" w:space="0" w:color="auto"/>
              <w:right w:val="single" w:sz="4" w:space="0" w:color="auto"/>
            </w:tcBorders>
          </w:tcPr>
          <w:p w14:paraId="20226033"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1D15932" w14:textId="77777777" w:rsidR="006F6DEE" w:rsidRPr="003B2883" w:rsidRDefault="006F6DEE" w:rsidP="006F6DEE">
            <w:pPr>
              <w:pStyle w:val="TAL"/>
            </w:pPr>
            <w:r w:rsidRPr="003B2883">
              <w:rPr>
                <w:color w:val="000000"/>
              </w:rPr>
              <w:t>Estimate of the velocity of the target UE</w:t>
            </w:r>
          </w:p>
        </w:tc>
      </w:tr>
      <w:tr w:rsidR="006F6DEE" w:rsidRPr="003B2883" w14:paraId="2BD1517C"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3B0A8039" w14:textId="77777777" w:rsidR="006F6DEE" w:rsidRPr="003B2883" w:rsidRDefault="006F6DEE" w:rsidP="006F6DEE">
            <w:pPr>
              <w:pStyle w:val="TAL"/>
            </w:pPr>
            <w:r w:rsidRPr="003B2883">
              <w:rPr>
                <w:color w:val="000000"/>
              </w:rPr>
              <w:t>VelocityRequested</w:t>
            </w:r>
          </w:p>
        </w:tc>
        <w:tc>
          <w:tcPr>
            <w:tcW w:w="2048" w:type="dxa"/>
            <w:tcBorders>
              <w:top w:val="single" w:sz="4" w:space="0" w:color="auto"/>
              <w:left w:val="single" w:sz="4" w:space="0" w:color="auto"/>
              <w:bottom w:val="single" w:sz="4" w:space="0" w:color="auto"/>
              <w:right w:val="single" w:sz="4" w:space="0" w:color="auto"/>
            </w:tcBorders>
          </w:tcPr>
          <w:p w14:paraId="1CE5E573"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AA01EFB" w14:textId="77777777" w:rsidR="006F6DEE" w:rsidRPr="003B2883" w:rsidRDefault="006F6DEE" w:rsidP="006F6DEE">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6F6DEE" w:rsidRPr="003B2883" w14:paraId="59AD1BEB"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82FD4C5" w14:textId="77777777" w:rsidR="006F6DEE" w:rsidRPr="003B2883" w:rsidRDefault="006F6DEE" w:rsidP="006F6DEE">
            <w:pPr>
              <w:pStyle w:val="TAL"/>
            </w:pPr>
            <w:r w:rsidRPr="003B2883">
              <w:rPr>
                <w:color w:val="000000"/>
              </w:rPr>
              <w:t>LcsPriority</w:t>
            </w:r>
          </w:p>
        </w:tc>
        <w:tc>
          <w:tcPr>
            <w:tcW w:w="2048" w:type="dxa"/>
            <w:tcBorders>
              <w:top w:val="single" w:sz="4" w:space="0" w:color="auto"/>
              <w:left w:val="single" w:sz="4" w:space="0" w:color="auto"/>
              <w:bottom w:val="single" w:sz="4" w:space="0" w:color="auto"/>
              <w:right w:val="single" w:sz="4" w:space="0" w:color="auto"/>
            </w:tcBorders>
          </w:tcPr>
          <w:p w14:paraId="7E02516B"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9FA7D7E" w14:textId="77777777" w:rsidR="006F6DEE" w:rsidRPr="003B2883" w:rsidRDefault="006F6DEE" w:rsidP="006F6DEE">
            <w:pPr>
              <w:pStyle w:val="TAL"/>
            </w:pPr>
            <w:r w:rsidRPr="003B2883">
              <w:rPr>
                <w:color w:val="000000"/>
              </w:rPr>
              <w:t>Priority of the LCS client</w:t>
            </w:r>
          </w:p>
        </w:tc>
      </w:tr>
      <w:tr w:rsidR="006F6DEE" w:rsidRPr="003B2883" w14:paraId="19A8C713"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6114FBB5" w14:textId="77777777" w:rsidR="006F6DEE" w:rsidRPr="003B2883" w:rsidRDefault="006F6DEE" w:rsidP="006F6DEE">
            <w:pPr>
              <w:pStyle w:val="TAL"/>
            </w:pPr>
            <w:r w:rsidRPr="003B2883">
              <w:rPr>
                <w:color w:val="000000"/>
              </w:rPr>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7D0939D3"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5FC4325" w14:textId="77777777" w:rsidR="006F6DEE" w:rsidRPr="003B2883" w:rsidRDefault="006F6DEE" w:rsidP="006F6DEE">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6F6DEE" w:rsidRPr="003B2883" w14:paraId="1E530290"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AE9D534" w14:textId="77777777" w:rsidR="006F6DEE" w:rsidRPr="003B2883" w:rsidRDefault="006F6DEE" w:rsidP="006F6DEE">
            <w:pPr>
              <w:pStyle w:val="TAL"/>
            </w:pPr>
            <w:r w:rsidRPr="003B2883">
              <w:rPr>
                <w:color w:val="000000"/>
              </w:rPr>
              <w:t>CivicAddress</w:t>
            </w:r>
          </w:p>
        </w:tc>
        <w:tc>
          <w:tcPr>
            <w:tcW w:w="2048" w:type="dxa"/>
            <w:tcBorders>
              <w:top w:val="single" w:sz="4" w:space="0" w:color="auto"/>
              <w:left w:val="single" w:sz="4" w:space="0" w:color="auto"/>
              <w:bottom w:val="single" w:sz="4" w:space="0" w:color="auto"/>
              <w:right w:val="single" w:sz="4" w:space="0" w:color="auto"/>
            </w:tcBorders>
          </w:tcPr>
          <w:p w14:paraId="77A519A8"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3D64648" w14:textId="77777777" w:rsidR="006F6DEE" w:rsidRPr="003B2883" w:rsidRDefault="006F6DEE" w:rsidP="006F6DEE">
            <w:pPr>
              <w:pStyle w:val="TAL"/>
            </w:pPr>
            <w:r w:rsidRPr="003B2883">
              <w:rPr>
                <w:color w:val="000000"/>
              </w:rPr>
              <w:t>Civic address</w:t>
            </w:r>
          </w:p>
        </w:tc>
      </w:tr>
      <w:tr w:rsidR="006F6DEE" w:rsidRPr="003B2883" w14:paraId="20592ABE"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1960FF2" w14:textId="77777777" w:rsidR="006F6DEE" w:rsidRPr="003B2883" w:rsidRDefault="006F6DEE" w:rsidP="006F6DEE">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24EEBB9D" w14:textId="77777777" w:rsidR="006F6DEE" w:rsidRPr="003B2883" w:rsidRDefault="006F6DEE" w:rsidP="006F6DEE">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5A043E2" w14:textId="77777777" w:rsidR="006F6DEE" w:rsidRPr="003B2883" w:rsidRDefault="006F6DEE" w:rsidP="006F6DEE">
            <w:pPr>
              <w:pStyle w:val="TAL"/>
              <w:rPr>
                <w:color w:val="000000"/>
              </w:rPr>
            </w:pPr>
            <w:r w:rsidRPr="003B2883">
              <w:rPr>
                <w:color w:val="000000"/>
              </w:rPr>
              <w:t>Barometric Pressure</w:t>
            </w:r>
          </w:p>
        </w:tc>
      </w:tr>
      <w:tr w:rsidR="006F6DEE" w:rsidRPr="003B2883" w14:paraId="6E5D36C1"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7C97565" w14:textId="77777777" w:rsidR="006F6DEE" w:rsidRPr="003B2883" w:rsidRDefault="006F6DEE" w:rsidP="006F6DEE">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26A96A47" w14:textId="77777777" w:rsidR="006F6DEE" w:rsidRPr="003B2883" w:rsidRDefault="006F6DEE" w:rsidP="006F6DEE">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C5EDD50" w14:textId="77777777" w:rsidR="006F6DEE" w:rsidRPr="003B2883" w:rsidRDefault="006F6DEE" w:rsidP="006F6DEE">
            <w:pPr>
              <w:pStyle w:val="TAL"/>
              <w:rPr>
                <w:color w:val="000000"/>
              </w:rPr>
            </w:pPr>
            <w:r w:rsidRPr="003B2883">
              <w:rPr>
                <w:color w:val="000000"/>
              </w:rPr>
              <w:t>Altitude estimate of the UE</w:t>
            </w:r>
          </w:p>
        </w:tc>
      </w:tr>
      <w:tr w:rsidR="006F6DEE" w:rsidRPr="003B2883" w14:paraId="1E784CE0"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090A6B26" w14:textId="77777777" w:rsidR="006F6DEE" w:rsidRPr="003B2883" w:rsidRDefault="006F6DEE" w:rsidP="006F6DEE">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6FBD4CF8"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C3EC0D3" w14:textId="77777777" w:rsidR="006F6DEE" w:rsidRPr="003B2883" w:rsidRDefault="006F6DEE" w:rsidP="006F6DEE">
            <w:pPr>
              <w:pStyle w:val="TAL"/>
            </w:pPr>
            <w:r w:rsidRPr="003B2883">
              <w:t>UE EUTRAN cell information</w:t>
            </w:r>
          </w:p>
        </w:tc>
      </w:tr>
      <w:tr w:rsidR="006F6DEE" w:rsidRPr="003B2883" w14:paraId="08D9F3EF"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0829E846" w14:textId="77777777" w:rsidR="006F6DEE" w:rsidRPr="003B2883" w:rsidRDefault="006F6DEE" w:rsidP="006F6DEE">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4AC07010"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397FD36" w14:textId="77777777" w:rsidR="006F6DEE" w:rsidRPr="003B2883" w:rsidRDefault="006F6DEE" w:rsidP="006F6DEE">
            <w:pPr>
              <w:pStyle w:val="TAL"/>
            </w:pPr>
            <w:r w:rsidRPr="003B2883">
              <w:t>UE NR cell information</w:t>
            </w:r>
          </w:p>
        </w:tc>
      </w:tr>
      <w:tr w:rsidR="006F6DEE" w:rsidRPr="003B2883" w14:paraId="4FD2C4AD"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2C6FE035" w14:textId="77777777" w:rsidR="006F6DEE" w:rsidRPr="003B2883" w:rsidRDefault="006F6DEE" w:rsidP="006F6DEE">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5AF91690"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0E36CD4" w14:textId="77777777" w:rsidR="006F6DEE" w:rsidRPr="003B2883" w:rsidRDefault="006F6DEE" w:rsidP="006F6DEE">
            <w:pPr>
              <w:pStyle w:val="TAL"/>
            </w:pPr>
            <w:r w:rsidRPr="003B2883">
              <w:t>Supported Features</w:t>
            </w:r>
          </w:p>
        </w:tc>
      </w:tr>
      <w:tr w:rsidR="006F6DEE" w:rsidRPr="003B2883" w14:paraId="486E1345"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63CFFB82" w14:textId="77777777" w:rsidR="006F6DEE" w:rsidRPr="003B2883" w:rsidRDefault="006F6DEE" w:rsidP="006F6DEE">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3CF0A230"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68ADDDB" w14:textId="77777777" w:rsidR="006F6DEE" w:rsidRPr="003B2883" w:rsidRDefault="006F6DEE" w:rsidP="006F6DEE">
            <w:pPr>
              <w:pStyle w:val="TAL"/>
            </w:pPr>
            <w:r w:rsidRPr="003B2883">
              <w:t>RAT type</w:t>
            </w:r>
          </w:p>
        </w:tc>
      </w:tr>
      <w:tr w:rsidR="006F6DEE" w:rsidRPr="003B2883" w14:paraId="7D54CC32"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41E60985" w14:textId="77777777" w:rsidR="006F6DEE" w:rsidRPr="003B2883" w:rsidRDefault="006F6DEE" w:rsidP="006F6DEE">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310809C9"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C6C2F06" w14:textId="77777777" w:rsidR="006F6DEE" w:rsidRPr="003B2883" w:rsidRDefault="006F6DEE" w:rsidP="006F6DEE">
            <w:pPr>
              <w:pStyle w:val="TAL"/>
            </w:pPr>
            <w:r w:rsidRPr="003B2883">
              <w:t>Time Zone</w:t>
            </w:r>
          </w:p>
        </w:tc>
      </w:tr>
      <w:tr w:rsidR="006F6DEE" w:rsidRPr="003B2883" w14:paraId="01B57419"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392AA442" w14:textId="77777777" w:rsidR="006F6DEE" w:rsidRPr="003B2883" w:rsidRDefault="006F6DEE" w:rsidP="006F6DEE">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33EC48D3"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AB2A01F" w14:textId="77777777" w:rsidR="006F6DEE" w:rsidRPr="003B2883" w:rsidRDefault="006F6DEE" w:rsidP="006F6DEE">
            <w:pPr>
              <w:pStyle w:val="TAL"/>
            </w:pPr>
            <w:r w:rsidRPr="003B2883">
              <w:t>Date and Time</w:t>
            </w:r>
          </w:p>
        </w:tc>
      </w:tr>
      <w:tr w:rsidR="006F6DEE" w:rsidRPr="003B2883" w14:paraId="1FAE3B6C"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2933845A" w14:textId="77777777" w:rsidR="006F6DEE" w:rsidRPr="003B2883" w:rsidRDefault="006F6DEE" w:rsidP="006F6DEE">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38693D0D" w14:textId="77777777" w:rsidR="006F6DEE" w:rsidRPr="003B2883" w:rsidRDefault="006F6DEE" w:rsidP="006F6DE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857E9B9" w14:textId="77777777" w:rsidR="006F6DEE" w:rsidRPr="003B2883" w:rsidRDefault="006F6DEE" w:rsidP="006F6DEE">
            <w:pPr>
              <w:pStyle w:val="TAL"/>
            </w:pPr>
            <w:r w:rsidRPr="003B2883">
              <w:t>User Location</w:t>
            </w:r>
          </w:p>
        </w:tc>
      </w:tr>
      <w:tr w:rsidR="006F6DEE" w:rsidRPr="003B2883" w14:paraId="67E87FD7"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A2A5035" w14:textId="77777777" w:rsidR="006F6DEE" w:rsidRPr="003B2883" w:rsidRDefault="006F6DEE" w:rsidP="006F6DEE">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44540760"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6ABCD1B" w14:textId="77777777" w:rsidR="006F6DEE" w:rsidRPr="003B2883" w:rsidRDefault="006F6DEE" w:rsidP="006F6DEE">
            <w:pPr>
              <w:pStyle w:val="TAL"/>
            </w:pPr>
            <w:r>
              <w:rPr>
                <w:rFonts w:cs="Arial"/>
                <w:szCs w:val="18"/>
                <w:lang w:eastAsia="zh-CN"/>
              </w:rPr>
              <w:t>The LCS service type</w:t>
            </w:r>
          </w:p>
        </w:tc>
      </w:tr>
      <w:tr w:rsidR="006F6DEE" w:rsidRPr="003B2883" w14:paraId="23330EB0"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D7D3EAF" w14:textId="77777777" w:rsidR="006F6DEE" w:rsidRPr="003B2883" w:rsidRDefault="006F6DEE" w:rsidP="006F6DEE">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8DAA8C6"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7898EAA" w14:textId="77777777" w:rsidR="006F6DEE" w:rsidRPr="003B2883" w:rsidRDefault="006F6DEE" w:rsidP="006F6DEE">
            <w:pPr>
              <w:pStyle w:val="TAL"/>
            </w:pPr>
            <w:r>
              <w:rPr>
                <w:rFonts w:cs="Arial"/>
                <w:szCs w:val="18"/>
                <w:lang w:eastAsia="zh-CN"/>
              </w:rPr>
              <w:t>The type of LDR for deferred location</w:t>
            </w:r>
          </w:p>
        </w:tc>
      </w:tr>
      <w:tr w:rsidR="006F6DEE" w:rsidRPr="003B2883" w14:paraId="01820344"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8C7443C" w14:textId="77777777" w:rsidR="006F6DEE" w:rsidRPr="003B2883" w:rsidRDefault="006F6DEE" w:rsidP="006F6DEE">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0F91AAE2" w14:textId="77777777" w:rsidR="006F6DEE" w:rsidRPr="003B2883" w:rsidRDefault="006F6DEE" w:rsidP="006F6DEE">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25567F5" w14:textId="77777777" w:rsidR="006F6DEE" w:rsidRPr="003B2883" w:rsidRDefault="006F6DEE" w:rsidP="006F6DEE">
            <w:pPr>
              <w:pStyle w:val="TAL"/>
            </w:pPr>
            <w:r>
              <w:rPr>
                <w:rFonts w:cs="Arial"/>
                <w:szCs w:val="18"/>
                <w:lang w:eastAsia="zh-CN"/>
              </w:rPr>
              <w:t>URI</w:t>
            </w:r>
          </w:p>
        </w:tc>
      </w:tr>
      <w:tr w:rsidR="006F6DEE" w:rsidRPr="003B2883" w14:paraId="60B4C7A7"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73C3F256" w14:textId="77777777" w:rsidR="006F6DEE" w:rsidRPr="003B2883" w:rsidRDefault="006F6DEE" w:rsidP="006F6DEE">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F34B4A5"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402F66E" w14:textId="77777777" w:rsidR="006F6DEE" w:rsidRPr="003B2883" w:rsidRDefault="006F6DEE" w:rsidP="006F6DEE">
            <w:pPr>
              <w:pStyle w:val="TAL"/>
            </w:pPr>
            <w:r>
              <w:rPr>
                <w:rFonts w:cs="Arial"/>
                <w:szCs w:val="18"/>
                <w:lang w:eastAsia="zh-CN"/>
              </w:rPr>
              <w:t>LDR Reference Number for deferred location</w:t>
            </w:r>
          </w:p>
        </w:tc>
      </w:tr>
      <w:tr w:rsidR="006F6DEE" w:rsidRPr="003B2883" w14:paraId="3CD184EC"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25C4EE0" w14:textId="77777777" w:rsidR="006F6DEE" w:rsidRPr="003B2883" w:rsidRDefault="006F6DEE" w:rsidP="006F6DEE">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7A4AAEDA"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E22EC57" w14:textId="77777777" w:rsidR="006F6DEE" w:rsidRPr="003B2883" w:rsidRDefault="006F6DEE" w:rsidP="006F6DEE">
            <w:pPr>
              <w:pStyle w:val="TAL"/>
            </w:pPr>
            <w:r>
              <w:rPr>
                <w:rFonts w:cs="Arial"/>
                <w:szCs w:val="18"/>
                <w:lang w:eastAsia="zh-CN"/>
              </w:rPr>
              <w:t>Information for periodic event reporting</w:t>
            </w:r>
          </w:p>
        </w:tc>
      </w:tr>
      <w:tr w:rsidR="006F6DEE" w:rsidRPr="003B2883" w14:paraId="4B748825"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4CE517DE" w14:textId="77777777" w:rsidR="006F6DEE" w:rsidRPr="003B2883" w:rsidRDefault="006F6DEE" w:rsidP="006F6DEE">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0BD17A17"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E45810B" w14:textId="77777777" w:rsidR="006F6DEE" w:rsidRPr="003B2883" w:rsidRDefault="006F6DEE" w:rsidP="006F6DEE">
            <w:pPr>
              <w:pStyle w:val="TAL"/>
            </w:pPr>
            <w:r>
              <w:rPr>
                <w:rFonts w:cs="Arial"/>
                <w:szCs w:val="18"/>
                <w:lang w:eastAsia="zh-CN"/>
              </w:rPr>
              <w:t>Information for area event reporting</w:t>
            </w:r>
          </w:p>
        </w:tc>
      </w:tr>
      <w:tr w:rsidR="006F6DEE" w:rsidRPr="003B2883" w14:paraId="1BE0C6E5"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097C4BD" w14:textId="77777777" w:rsidR="006F6DEE" w:rsidRPr="003B2883" w:rsidRDefault="006F6DEE" w:rsidP="006F6DEE">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69636392" w14:textId="77777777" w:rsidR="006F6DEE" w:rsidRPr="003B2883" w:rsidRDefault="006F6DEE" w:rsidP="006F6DEE">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4EFBADF" w14:textId="77777777" w:rsidR="006F6DEE" w:rsidRPr="003B2883" w:rsidRDefault="006F6DEE" w:rsidP="006F6DEE">
            <w:pPr>
              <w:pStyle w:val="TAL"/>
            </w:pPr>
            <w:r>
              <w:rPr>
                <w:rFonts w:cs="Arial"/>
                <w:szCs w:val="18"/>
                <w:lang w:eastAsia="zh-CN"/>
              </w:rPr>
              <w:t>Information for motion event reporting</w:t>
            </w:r>
          </w:p>
        </w:tc>
      </w:tr>
      <w:tr w:rsidR="006F6DEE" w:rsidRPr="003B2883" w14:paraId="0DC23B15"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93AF66B" w14:textId="77777777" w:rsidR="006F6DEE" w:rsidRPr="003B2883" w:rsidRDefault="006F6DEE" w:rsidP="006F6DEE">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060C1555" w14:textId="77777777" w:rsidR="006F6DEE" w:rsidRPr="003B2883" w:rsidRDefault="006F6DEE" w:rsidP="006F6DEE">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89B02AC" w14:textId="77777777" w:rsidR="006F6DEE" w:rsidRPr="003B2883" w:rsidRDefault="006F6DEE" w:rsidP="006F6DEE">
            <w:pPr>
              <w:pStyle w:val="TAL"/>
            </w:pPr>
            <w:r>
              <w:rPr>
                <w:rFonts w:cs="Arial"/>
                <w:szCs w:val="18"/>
                <w:lang w:eastAsia="zh-CN"/>
              </w:rPr>
              <w:t xml:space="preserve">External </w:t>
            </w:r>
            <w:r>
              <w:rPr>
                <w:rFonts w:cs="Arial" w:hint="eastAsia"/>
                <w:szCs w:val="18"/>
                <w:lang w:eastAsia="zh-CN"/>
              </w:rPr>
              <w:t>LCS client identification</w:t>
            </w:r>
          </w:p>
        </w:tc>
      </w:tr>
      <w:tr w:rsidR="006F6DEE" w:rsidRPr="003B2883" w14:paraId="7E38A096"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6F6149C0" w14:textId="77777777" w:rsidR="006F6DEE" w:rsidRPr="003B2883" w:rsidRDefault="006F6DEE" w:rsidP="006F6DEE">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025742A4" w14:textId="77777777" w:rsidR="006F6DEE" w:rsidRPr="003B2883" w:rsidRDefault="006F6DEE" w:rsidP="006F6DEE">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8A432AA" w14:textId="77777777" w:rsidR="006F6DEE" w:rsidRPr="003B2883" w:rsidRDefault="006F6DEE" w:rsidP="006F6DEE">
            <w:pPr>
              <w:pStyle w:val="TAL"/>
            </w:pPr>
            <w:r>
              <w:rPr>
                <w:rFonts w:cs="Arial"/>
                <w:szCs w:val="18"/>
                <w:lang w:eastAsia="zh-CN"/>
              </w:rPr>
              <w:t>Identification of an NF or AF</w:t>
            </w:r>
          </w:p>
        </w:tc>
      </w:tr>
      <w:tr w:rsidR="006F6DEE" w:rsidRPr="003B2883" w14:paraId="4A88772E"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D75A2DC" w14:textId="77777777" w:rsidR="006F6DEE" w:rsidRPr="003B2883" w:rsidRDefault="006F6DEE" w:rsidP="006F6DEE">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04F5C23E" w14:textId="77777777" w:rsidR="006F6DEE" w:rsidRPr="003B2883" w:rsidRDefault="006F6DEE" w:rsidP="006F6DEE">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32982B6" w14:textId="77777777" w:rsidR="006F6DEE" w:rsidRPr="003B2883" w:rsidRDefault="006F6DEE" w:rsidP="006F6DEE">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6F6DEE" w:rsidRPr="003B2883" w:rsidDel="006F6DEE" w14:paraId="20024C93" w14:textId="49A52177" w:rsidTr="006F6DEE">
        <w:trPr>
          <w:jc w:val="center"/>
          <w:del w:id="5" w:author="Liuqingfen" w:date="2020-01-08T15:51:00Z"/>
        </w:trPr>
        <w:tc>
          <w:tcPr>
            <w:tcW w:w="3719" w:type="dxa"/>
            <w:tcBorders>
              <w:top w:val="single" w:sz="4" w:space="0" w:color="auto"/>
              <w:left w:val="single" w:sz="4" w:space="0" w:color="auto"/>
              <w:bottom w:val="single" w:sz="4" w:space="0" w:color="auto"/>
              <w:right w:val="single" w:sz="4" w:space="0" w:color="auto"/>
            </w:tcBorders>
          </w:tcPr>
          <w:p w14:paraId="7050EB3C" w14:textId="2400637E" w:rsidR="006F6DEE" w:rsidRPr="003B2883" w:rsidDel="006F6DEE" w:rsidRDefault="006F6DEE" w:rsidP="006F6DEE">
            <w:pPr>
              <w:pStyle w:val="TAL"/>
              <w:rPr>
                <w:del w:id="6" w:author="Liuqingfen" w:date="2020-01-08T15:51:00Z"/>
              </w:rPr>
            </w:pPr>
            <w:del w:id="7" w:author="Liuqingfen" w:date="2020-01-08T15:51:00Z">
              <w:r w:rsidRPr="007752E6" w:rsidDel="006F6DEE">
                <w:rPr>
                  <w:lang w:eastAsia="zh-CN"/>
                </w:rPr>
                <w:delText>PrivacyCheckRelatedAction</w:delText>
              </w:r>
            </w:del>
          </w:p>
        </w:tc>
        <w:tc>
          <w:tcPr>
            <w:tcW w:w="2048" w:type="dxa"/>
            <w:tcBorders>
              <w:top w:val="single" w:sz="4" w:space="0" w:color="auto"/>
              <w:left w:val="single" w:sz="4" w:space="0" w:color="auto"/>
              <w:bottom w:val="single" w:sz="4" w:space="0" w:color="auto"/>
              <w:right w:val="single" w:sz="4" w:space="0" w:color="auto"/>
            </w:tcBorders>
          </w:tcPr>
          <w:p w14:paraId="6B5D6098" w14:textId="68DBD17B" w:rsidR="006F6DEE" w:rsidRPr="003B2883" w:rsidDel="006F6DEE" w:rsidRDefault="006F6DEE" w:rsidP="006F6DEE">
            <w:pPr>
              <w:pStyle w:val="TAL"/>
              <w:rPr>
                <w:del w:id="8" w:author="Liuqingfen" w:date="2020-01-08T15:51:00Z"/>
              </w:rPr>
            </w:pPr>
            <w:del w:id="9" w:author="Liuqingfen" w:date="2020-01-08T15:51:00Z">
              <w:r w:rsidRPr="003B2883" w:rsidDel="006F6DEE">
                <w:rPr>
                  <w:color w:val="000000"/>
                </w:rPr>
                <w:delText>3GPP TS 29.5</w:delText>
              </w:r>
              <w:r w:rsidDel="006F6DEE">
                <w:rPr>
                  <w:color w:val="000000"/>
                </w:rPr>
                <w:delText>03</w:delText>
              </w:r>
              <w:r w:rsidRPr="003B2883" w:rsidDel="006F6DEE">
                <w:rPr>
                  <w:color w:val="000000"/>
                </w:rPr>
                <w:delText> [</w:delText>
              </w:r>
              <w:r w:rsidDel="006F6DEE">
                <w:rPr>
                  <w:color w:val="000000"/>
                </w:rPr>
                <w:delText>7</w:delText>
              </w:r>
              <w:r w:rsidRPr="003B2883" w:rsidDel="006F6DEE">
                <w:rPr>
                  <w:color w:val="000000"/>
                </w:rPr>
                <w:delText>]</w:delText>
              </w:r>
            </w:del>
          </w:p>
        </w:tc>
        <w:tc>
          <w:tcPr>
            <w:tcW w:w="3407" w:type="dxa"/>
            <w:tcBorders>
              <w:top w:val="single" w:sz="4" w:space="0" w:color="auto"/>
              <w:left w:val="single" w:sz="4" w:space="0" w:color="auto"/>
              <w:bottom w:val="single" w:sz="4" w:space="0" w:color="auto"/>
              <w:right w:val="single" w:sz="4" w:space="0" w:color="auto"/>
            </w:tcBorders>
          </w:tcPr>
          <w:p w14:paraId="784F9489" w14:textId="369D3FCB" w:rsidR="006F6DEE" w:rsidRPr="003B2883" w:rsidDel="006F6DEE" w:rsidRDefault="006F6DEE" w:rsidP="006F6DEE">
            <w:pPr>
              <w:pStyle w:val="TAL"/>
              <w:rPr>
                <w:del w:id="10" w:author="Liuqingfen" w:date="2020-01-08T15:51:00Z"/>
              </w:rPr>
            </w:pPr>
            <w:del w:id="11" w:author="Liuqingfen" w:date="2020-01-08T15:51:00Z">
              <w:r w:rsidDel="006F6DEE">
                <w:rPr>
                  <w:rFonts w:cs="Arial"/>
                  <w:color w:val="000000" w:themeColor="text1"/>
                  <w:szCs w:val="18"/>
                  <w:lang w:eastAsia="zh-CN"/>
                </w:rPr>
                <w:delText xml:space="preserve">UE privacy related action for a </w:delText>
              </w:r>
              <w:r w:rsidDel="006F6DEE">
                <w:rPr>
                  <w:rFonts w:cs="Arial"/>
                  <w:szCs w:val="18"/>
                  <w:lang w:eastAsia="zh-CN"/>
                </w:rPr>
                <w:delText>5GC-MT-LR or deferred 5GC-MT-LR</w:delText>
              </w:r>
            </w:del>
          </w:p>
        </w:tc>
      </w:tr>
      <w:tr w:rsidR="006F6DEE" w:rsidRPr="003B2883" w14:paraId="3AB88F23"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1340602C" w14:textId="77777777" w:rsidR="006F6DEE" w:rsidRPr="003B2883" w:rsidRDefault="006F6DEE" w:rsidP="006F6DEE">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27B63760" w14:textId="77777777" w:rsidR="006F6DEE" w:rsidRPr="003B2883" w:rsidRDefault="006F6DEE" w:rsidP="006F6DEE">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4772AFB" w14:textId="77777777" w:rsidR="006F6DEE" w:rsidRPr="003B2883" w:rsidRDefault="006F6DEE" w:rsidP="006F6DEE">
            <w:pPr>
              <w:pStyle w:val="TAL"/>
            </w:pPr>
            <w:r>
              <w:rPr>
                <w:rFonts w:cs="Arial"/>
                <w:color w:val="000000" w:themeColor="text1"/>
                <w:szCs w:val="18"/>
                <w:lang w:eastAsia="zh-CN"/>
              </w:rPr>
              <w:t>Identification of a serving LMF for periodic or triggered location</w:t>
            </w:r>
          </w:p>
        </w:tc>
      </w:tr>
      <w:tr w:rsidR="006F6DEE" w:rsidRPr="003B2883" w14:paraId="1E1E7F54" w14:textId="77777777" w:rsidTr="006F6DEE">
        <w:trPr>
          <w:jc w:val="center"/>
        </w:trPr>
        <w:tc>
          <w:tcPr>
            <w:tcW w:w="3719" w:type="dxa"/>
            <w:tcBorders>
              <w:top w:val="single" w:sz="4" w:space="0" w:color="auto"/>
              <w:left w:val="single" w:sz="4" w:space="0" w:color="auto"/>
              <w:bottom w:val="single" w:sz="4" w:space="0" w:color="auto"/>
              <w:right w:val="single" w:sz="4" w:space="0" w:color="auto"/>
            </w:tcBorders>
          </w:tcPr>
          <w:p w14:paraId="55581525" w14:textId="77777777" w:rsidR="006F6DEE" w:rsidRPr="003B2883" w:rsidRDefault="006F6DEE" w:rsidP="006F6DEE">
            <w:pPr>
              <w:pStyle w:val="TAL"/>
            </w:pPr>
            <w:r w:rsidRPr="00BC2D0A">
              <w:rPr>
                <w:color w:val="1F497D"/>
              </w:rPr>
              <w:t>TerminationCause</w:t>
            </w:r>
          </w:p>
        </w:tc>
        <w:tc>
          <w:tcPr>
            <w:tcW w:w="2048" w:type="dxa"/>
            <w:tcBorders>
              <w:top w:val="single" w:sz="4" w:space="0" w:color="auto"/>
              <w:left w:val="single" w:sz="4" w:space="0" w:color="auto"/>
              <w:bottom w:val="single" w:sz="4" w:space="0" w:color="auto"/>
              <w:right w:val="single" w:sz="4" w:space="0" w:color="auto"/>
            </w:tcBorders>
          </w:tcPr>
          <w:p w14:paraId="2F3007B5" w14:textId="77777777" w:rsidR="006F6DEE" w:rsidRPr="003B2883" w:rsidRDefault="006F6DEE" w:rsidP="006F6DEE">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0A4675F" w14:textId="77777777" w:rsidR="006F6DEE" w:rsidRPr="003B2883" w:rsidRDefault="006F6DEE" w:rsidP="006F6DEE">
            <w:pPr>
              <w:pStyle w:val="TAL"/>
            </w:pPr>
            <w:r>
              <w:rPr>
                <w:rFonts w:cs="Arial"/>
                <w:color w:val="000000" w:themeColor="text1"/>
                <w:szCs w:val="18"/>
                <w:lang w:eastAsia="zh-CN"/>
              </w:rPr>
              <w:t>Termination cause for a deferred location</w:t>
            </w:r>
          </w:p>
        </w:tc>
      </w:tr>
      <w:tr w:rsidR="006F6DEE" w:rsidRPr="003B2883" w14:paraId="5231A004" w14:textId="77777777" w:rsidTr="006F6DEE">
        <w:trPr>
          <w:jc w:val="center"/>
          <w:ins w:id="12" w:author="Liuqingfen" w:date="2020-01-08T15:51:00Z"/>
        </w:trPr>
        <w:tc>
          <w:tcPr>
            <w:tcW w:w="3719" w:type="dxa"/>
            <w:tcBorders>
              <w:top w:val="single" w:sz="4" w:space="0" w:color="auto"/>
              <w:left w:val="single" w:sz="4" w:space="0" w:color="auto"/>
              <w:bottom w:val="single" w:sz="4" w:space="0" w:color="auto"/>
              <w:right w:val="single" w:sz="4" w:space="0" w:color="auto"/>
            </w:tcBorders>
          </w:tcPr>
          <w:p w14:paraId="2B8EDF1B" w14:textId="7A40349F" w:rsidR="006F6DEE" w:rsidRPr="00BC2D0A" w:rsidRDefault="006F6DEE" w:rsidP="006F6DEE">
            <w:pPr>
              <w:pStyle w:val="TAL"/>
              <w:rPr>
                <w:ins w:id="13" w:author="Liuqingfen" w:date="2020-01-08T15:51:00Z"/>
                <w:color w:val="1F497D"/>
              </w:rPr>
            </w:pPr>
            <w:ins w:id="14" w:author="Liuqingfen" w:date="2020-01-08T15:52:00Z">
              <w:r>
                <w:t>LcsServiceAuth</w:t>
              </w:r>
            </w:ins>
          </w:p>
        </w:tc>
        <w:tc>
          <w:tcPr>
            <w:tcW w:w="2048" w:type="dxa"/>
            <w:tcBorders>
              <w:top w:val="single" w:sz="4" w:space="0" w:color="auto"/>
              <w:left w:val="single" w:sz="4" w:space="0" w:color="auto"/>
              <w:bottom w:val="single" w:sz="4" w:space="0" w:color="auto"/>
              <w:right w:val="single" w:sz="4" w:space="0" w:color="auto"/>
            </w:tcBorders>
          </w:tcPr>
          <w:p w14:paraId="2311DBC3" w14:textId="6F77C0E8" w:rsidR="006F6DEE" w:rsidRPr="003B2883" w:rsidRDefault="006F6DEE" w:rsidP="006F6DEE">
            <w:pPr>
              <w:pStyle w:val="TAL"/>
              <w:rPr>
                <w:ins w:id="15" w:author="Liuqingfen" w:date="2020-01-08T15:51:00Z"/>
                <w:color w:val="000000"/>
              </w:rPr>
            </w:pPr>
            <w:ins w:id="16" w:author="Liuqingfen" w:date="2020-01-08T15:52:00Z">
              <w:r w:rsidRPr="003B2883">
                <w:t>3GPP TS 29.571 [6]</w:t>
              </w:r>
            </w:ins>
          </w:p>
        </w:tc>
        <w:tc>
          <w:tcPr>
            <w:tcW w:w="3407" w:type="dxa"/>
            <w:tcBorders>
              <w:top w:val="single" w:sz="4" w:space="0" w:color="auto"/>
              <w:left w:val="single" w:sz="4" w:space="0" w:color="auto"/>
              <w:bottom w:val="single" w:sz="4" w:space="0" w:color="auto"/>
              <w:right w:val="single" w:sz="4" w:space="0" w:color="auto"/>
            </w:tcBorders>
          </w:tcPr>
          <w:p w14:paraId="7F289038" w14:textId="572A6F9D" w:rsidR="006F6DEE" w:rsidRDefault="006F6DEE" w:rsidP="006F6DEE">
            <w:pPr>
              <w:pStyle w:val="TAL"/>
              <w:rPr>
                <w:ins w:id="17" w:author="Liuqingfen" w:date="2020-01-08T15:51:00Z"/>
                <w:rFonts w:cs="Arial"/>
                <w:color w:val="000000" w:themeColor="text1"/>
                <w:szCs w:val="18"/>
                <w:lang w:eastAsia="zh-CN"/>
              </w:rPr>
            </w:pPr>
            <w:ins w:id="18" w:author="Liuqingfen" w:date="2020-01-08T15:52:00Z">
              <w:r>
                <w:t xml:space="preserve">LCS Service Authorization </w:t>
              </w:r>
            </w:ins>
            <w:ins w:id="19" w:author="Liuqingfen" w:date="2020-01-08T15:53:00Z">
              <w:r>
                <w:t>information</w:t>
              </w:r>
            </w:ins>
          </w:p>
        </w:tc>
      </w:tr>
    </w:tbl>
    <w:p w14:paraId="32904F56" w14:textId="77777777" w:rsidR="004471B6" w:rsidRPr="003C0FC9" w:rsidRDefault="004471B6" w:rsidP="004471B6"/>
    <w:p w14:paraId="0C5BB7D2" w14:textId="7523FB45" w:rsidR="004471B6" w:rsidRDefault="004471B6" w:rsidP="004471B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CA9EE4F" w14:textId="77777777" w:rsidR="006F6DEE" w:rsidRPr="003B2883" w:rsidRDefault="006F6DEE" w:rsidP="006F6DEE">
      <w:pPr>
        <w:pStyle w:val="5"/>
      </w:pPr>
      <w:bookmarkStart w:id="20" w:name="_Toc25156597"/>
      <w:bookmarkStart w:id="21" w:name="_Toc27591443"/>
      <w:r w:rsidRPr="003B2883">
        <w:lastRenderedPageBreak/>
        <w:t>6.4.6.2.2</w:t>
      </w:r>
      <w:r w:rsidRPr="003B2883">
        <w:tab/>
        <w:t xml:space="preserve">Type: </w:t>
      </w:r>
      <w:r w:rsidRPr="003B2883">
        <w:rPr>
          <w:lang w:eastAsia="zh-CN"/>
        </w:rPr>
        <w:t>RequestPosInfo</w:t>
      </w:r>
      <w:bookmarkEnd w:id="20"/>
      <w:bookmarkEnd w:id="21"/>
    </w:p>
    <w:p w14:paraId="0E2820B2" w14:textId="77777777" w:rsidR="006F6DEE" w:rsidRPr="003B2883" w:rsidRDefault="006F6DEE" w:rsidP="006F6DEE">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6F6DEE" w:rsidRPr="003B2883" w14:paraId="06FB3376"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347B17E5" w14:textId="77777777" w:rsidR="006F6DEE" w:rsidRPr="003B2883" w:rsidRDefault="006F6DEE" w:rsidP="006F6DEE">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71506DC0" w14:textId="77777777" w:rsidR="006F6DEE" w:rsidRPr="003B2883" w:rsidRDefault="006F6DEE" w:rsidP="006F6D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F5C7B" w14:textId="77777777" w:rsidR="006F6DEE" w:rsidRPr="003B2883" w:rsidRDefault="006F6DEE" w:rsidP="006F6D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BACBB" w14:textId="77777777" w:rsidR="006F6DEE" w:rsidRPr="003B2883" w:rsidRDefault="006F6DEE" w:rsidP="006F6D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E57CE" w14:textId="77777777" w:rsidR="006F6DEE" w:rsidRPr="003B2883" w:rsidRDefault="006F6DEE" w:rsidP="006F6DEE">
            <w:pPr>
              <w:pStyle w:val="TAH"/>
              <w:rPr>
                <w:rFonts w:cs="Arial"/>
                <w:szCs w:val="18"/>
              </w:rPr>
            </w:pPr>
            <w:r w:rsidRPr="003B2883">
              <w:rPr>
                <w:rFonts w:cs="Arial"/>
                <w:szCs w:val="18"/>
              </w:rPr>
              <w:t>Description</w:t>
            </w:r>
          </w:p>
        </w:tc>
      </w:tr>
      <w:tr w:rsidR="006F6DEE" w:rsidRPr="003B2883" w14:paraId="17F3BBD2"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6DF1DD21" w14:textId="77777777" w:rsidR="006F6DEE" w:rsidRPr="003B2883" w:rsidRDefault="006F6DEE" w:rsidP="006F6DEE">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72BD1BB8" w14:textId="77777777" w:rsidR="006F6DEE" w:rsidRPr="003B2883" w:rsidRDefault="006F6DEE" w:rsidP="006F6DEE">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5BDD4EDD" w14:textId="77777777" w:rsidR="006F6DEE" w:rsidRPr="003B2883" w:rsidRDefault="006F6DEE" w:rsidP="006F6D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275936" w14:textId="77777777" w:rsidR="006F6DEE" w:rsidRPr="003B2883" w:rsidRDefault="006F6DEE" w:rsidP="006F6DEE">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4966029" w14:textId="77777777" w:rsidR="006F6DEE" w:rsidRPr="003B2883" w:rsidRDefault="006F6DEE" w:rsidP="006F6DEE">
            <w:pPr>
              <w:pStyle w:val="TAL"/>
            </w:pPr>
            <w:r w:rsidRPr="003B2883">
              <w:t>This IE shall contain the type of LCS client (Emergency, Lawful Interception etc.,.) issuing the location request</w:t>
            </w:r>
          </w:p>
        </w:tc>
      </w:tr>
      <w:tr w:rsidR="006F6DEE" w:rsidRPr="003B2883" w14:paraId="26CF10D5"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7C79203B" w14:textId="77777777" w:rsidR="006F6DEE" w:rsidRPr="003B2883" w:rsidRDefault="006F6DEE" w:rsidP="006F6DEE">
            <w:pPr>
              <w:pStyle w:val="TAL"/>
            </w:pPr>
            <w:r w:rsidRPr="003B2883">
              <w:rPr>
                <w:color w:val="000000"/>
              </w:rPr>
              <w:t>lcsLocation</w:t>
            </w:r>
          </w:p>
        </w:tc>
        <w:tc>
          <w:tcPr>
            <w:tcW w:w="1966" w:type="dxa"/>
            <w:tcBorders>
              <w:top w:val="single" w:sz="4" w:space="0" w:color="auto"/>
              <w:left w:val="single" w:sz="4" w:space="0" w:color="auto"/>
              <w:bottom w:val="single" w:sz="4" w:space="0" w:color="auto"/>
              <w:right w:val="single" w:sz="4" w:space="0" w:color="auto"/>
            </w:tcBorders>
          </w:tcPr>
          <w:p w14:paraId="4DD6796F" w14:textId="77777777" w:rsidR="006F6DEE" w:rsidRPr="003B2883" w:rsidRDefault="006F6DEE" w:rsidP="006F6DEE">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37FD76DC" w14:textId="77777777" w:rsidR="006F6DEE" w:rsidRPr="003B2883" w:rsidRDefault="006F6DEE" w:rsidP="006F6DEE">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11C5A01B" w14:textId="77777777" w:rsidR="006F6DEE" w:rsidRPr="003B2883" w:rsidRDefault="006F6DEE" w:rsidP="006F6DEE">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659BD88A" w14:textId="77777777" w:rsidR="006F6DEE" w:rsidRPr="003B2883" w:rsidRDefault="006F6DEE" w:rsidP="006F6DEE">
            <w:pPr>
              <w:pStyle w:val="TAL"/>
            </w:pPr>
            <w:r w:rsidRPr="003B2883">
              <w:rPr>
                <w:color w:val="000000"/>
              </w:rPr>
              <w:t xml:space="preserve">This IE </w:t>
            </w:r>
            <w:r w:rsidRPr="003B2883">
              <w:rPr>
                <w:rFonts w:hint="eastAsia"/>
                <w:color w:val="000000"/>
                <w:lang w:eastAsia="zh-CN"/>
              </w:rPr>
              <w:t xml:space="preserve">shall </w:t>
            </w:r>
            <w:r w:rsidRPr="003B2883">
              <w:rPr>
                <w:color w:val="000000"/>
              </w:rPr>
              <w:t xml:space="preserve">contain the type of location measurement requested, such as current location, initial location, last known location, </w:t>
            </w:r>
            <w:r>
              <w:rPr>
                <w:color w:val="000000"/>
              </w:rPr>
              <w:t xml:space="preserve">deferred location, </w:t>
            </w:r>
            <w:r w:rsidRPr="003B2883">
              <w:rPr>
                <w:color w:val="000000"/>
              </w:rPr>
              <w:t>etc.</w:t>
            </w:r>
          </w:p>
        </w:tc>
      </w:tr>
      <w:tr w:rsidR="006F6DEE" w:rsidRPr="003B2883" w14:paraId="4236DAB8"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70C58807" w14:textId="77777777" w:rsidR="006F6DEE" w:rsidRPr="003B2883" w:rsidRDefault="006F6DEE" w:rsidP="006F6DEE">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65006DC6" w14:textId="77777777" w:rsidR="006F6DEE" w:rsidRPr="003B2883" w:rsidRDefault="006F6DEE" w:rsidP="006F6DEE">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5C80413C" w14:textId="77777777" w:rsidR="006F6DEE" w:rsidRPr="003B2883" w:rsidRDefault="006F6DEE" w:rsidP="006F6DE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381C0" w14:textId="77777777" w:rsidR="006F6DEE" w:rsidRPr="003B2883" w:rsidRDefault="006F6DEE" w:rsidP="006F6DE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A56C42" w14:textId="77777777" w:rsidR="006F6DEE" w:rsidRPr="003B2883" w:rsidRDefault="006F6DEE" w:rsidP="006F6DEE">
            <w:pPr>
              <w:pStyle w:val="TAL"/>
            </w:pPr>
            <w:r w:rsidRPr="003B2883">
              <w:t>If the SUPI is available, t</w:t>
            </w:r>
            <w:r w:rsidRPr="003B2883">
              <w:rPr>
                <w:rFonts w:hint="eastAsia"/>
              </w:rPr>
              <w:t xml:space="preserve">his IE shall </w:t>
            </w:r>
            <w:r w:rsidRPr="003B2883">
              <w:t>be present.</w:t>
            </w:r>
          </w:p>
        </w:tc>
      </w:tr>
      <w:tr w:rsidR="006F6DEE" w:rsidRPr="003B2883" w14:paraId="134054E3"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4D71AE45" w14:textId="77777777" w:rsidR="006F6DEE" w:rsidRPr="003B2883" w:rsidRDefault="006F6DEE" w:rsidP="006F6DEE">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1D3761D0" w14:textId="77777777" w:rsidR="006F6DEE" w:rsidRPr="003B2883" w:rsidRDefault="006F6DEE" w:rsidP="006F6DEE">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70B02CBF" w14:textId="77777777" w:rsidR="006F6DEE" w:rsidRPr="003B2883" w:rsidRDefault="006F6DEE" w:rsidP="006F6DEE">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18077" w14:textId="77777777" w:rsidR="006F6DEE" w:rsidRPr="003B2883" w:rsidRDefault="006F6DEE" w:rsidP="006F6DEE">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9A306C" w14:textId="77777777" w:rsidR="006F6DEE" w:rsidRPr="003B2883" w:rsidRDefault="006F6DEE" w:rsidP="006F6DEE">
            <w:pPr>
              <w:pStyle w:val="TAL"/>
            </w:pPr>
            <w:r w:rsidRPr="003B2883">
              <w:t>If the GPSI is available, this IE shall be present.</w:t>
            </w:r>
          </w:p>
        </w:tc>
      </w:tr>
      <w:tr w:rsidR="006F6DEE" w:rsidRPr="003B2883" w14:paraId="3BA7E3AD"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26053E0B" w14:textId="77777777" w:rsidR="006F6DEE" w:rsidRPr="003B2883" w:rsidRDefault="006F6DEE" w:rsidP="006F6DEE">
            <w:pPr>
              <w:pStyle w:val="TAL"/>
            </w:pPr>
            <w:r w:rsidRPr="003B2883">
              <w:rPr>
                <w:color w:val="000000"/>
              </w:rPr>
              <w:t>priority</w:t>
            </w:r>
          </w:p>
        </w:tc>
        <w:tc>
          <w:tcPr>
            <w:tcW w:w="1966" w:type="dxa"/>
            <w:tcBorders>
              <w:top w:val="single" w:sz="4" w:space="0" w:color="auto"/>
              <w:left w:val="single" w:sz="4" w:space="0" w:color="auto"/>
              <w:bottom w:val="single" w:sz="4" w:space="0" w:color="auto"/>
              <w:right w:val="single" w:sz="4" w:space="0" w:color="auto"/>
            </w:tcBorders>
          </w:tcPr>
          <w:p w14:paraId="3229E61B" w14:textId="77777777" w:rsidR="006F6DEE" w:rsidRPr="003B2883" w:rsidRDefault="006F6DEE" w:rsidP="006F6DEE">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0C6D5B30" w14:textId="77777777" w:rsidR="006F6DEE" w:rsidRPr="003B2883" w:rsidRDefault="006F6DEE" w:rsidP="006F6DEE">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FF333" w14:textId="77777777" w:rsidR="006F6DEE" w:rsidRPr="003B2883" w:rsidRDefault="006F6DEE" w:rsidP="006F6DEE">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31DAE8" w14:textId="77777777" w:rsidR="006F6DEE" w:rsidRPr="003B2883" w:rsidRDefault="006F6DEE" w:rsidP="006F6DEE">
            <w:pPr>
              <w:pStyle w:val="TAL"/>
            </w:pPr>
            <w:r w:rsidRPr="003B2883">
              <w:rPr>
                <w:color w:val="000000"/>
              </w:rPr>
              <w:t>If present, this IE shall contain the priority of the LCS client issuing the positioning request.</w:t>
            </w:r>
          </w:p>
        </w:tc>
      </w:tr>
      <w:tr w:rsidR="006F6DEE" w:rsidRPr="003B2883" w14:paraId="28927397"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32D6452E" w14:textId="77777777" w:rsidR="006F6DEE" w:rsidRPr="003B2883" w:rsidRDefault="006F6DEE" w:rsidP="006F6DEE">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6128CDAD" w14:textId="77777777" w:rsidR="006F6DEE" w:rsidRPr="003B2883" w:rsidRDefault="006F6DEE" w:rsidP="006F6DEE">
            <w:pPr>
              <w:pStyle w:val="TAL"/>
            </w:pPr>
            <w:r w:rsidRPr="003B2883">
              <w:rPr>
                <w:color w:val="000000"/>
              </w:rPr>
              <w:t>LocationQoS</w:t>
            </w:r>
          </w:p>
        </w:tc>
        <w:tc>
          <w:tcPr>
            <w:tcW w:w="425" w:type="dxa"/>
            <w:tcBorders>
              <w:top w:val="single" w:sz="4" w:space="0" w:color="auto"/>
              <w:left w:val="single" w:sz="4" w:space="0" w:color="auto"/>
              <w:bottom w:val="single" w:sz="4" w:space="0" w:color="auto"/>
              <w:right w:val="single" w:sz="4" w:space="0" w:color="auto"/>
            </w:tcBorders>
          </w:tcPr>
          <w:p w14:paraId="75674920" w14:textId="77777777" w:rsidR="006F6DEE" w:rsidRPr="003B2883" w:rsidRDefault="006F6DEE" w:rsidP="006F6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6D4451" w14:textId="77777777" w:rsidR="006F6DEE" w:rsidRPr="003B2883" w:rsidRDefault="006F6DEE" w:rsidP="006F6D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8E29C48" w14:textId="77777777" w:rsidR="006F6DEE" w:rsidRPr="003B2883" w:rsidRDefault="006F6DEE" w:rsidP="006F6DEE">
            <w:pPr>
              <w:pStyle w:val="TAL"/>
            </w:pPr>
            <w:r w:rsidRPr="003B2883">
              <w:t>If present, this IE shall contain the quality of service requested, such as the accuracy of the positioning measurement and the response time of the positioning operation</w:t>
            </w:r>
          </w:p>
        </w:tc>
      </w:tr>
      <w:tr w:rsidR="006F6DEE" w:rsidRPr="003B2883" w14:paraId="252A8138"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15691E08" w14:textId="77777777" w:rsidR="006F6DEE" w:rsidRPr="003B2883" w:rsidRDefault="006F6DEE" w:rsidP="006F6DEE">
            <w:pPr>
              <w:pStyle w:val="TAL"/>
            </w:pPr>
            <w:r w:rsidRPr="003B2883">
              <w:rPr>
                <w:color w:val="000000"/>
              </w:rPr>
              <w:t>velocityRequested</w:t>
            </w:r>
          </w:p>
        </w:tc>
        <w:tc>
          <w:tcPr>
            <w:tcW w:w="1966" w:type="dxa"/>
            <w:tcBorders>
              <w:top w:val="single" w:sz="4" w:space="0" w:color="auto"/>
              <w:left w:val="single" w:sz="4" w:space="0" w:color="auto"/>
              <w:bottom w:val="single" w:sz="4" w:space="0" w:color="auto"/>
              <w:right w:val="single" w:sz="4" w:space="0" w:color="auto"/>
            </w:tcBorders>
          </w:tcPr>
          <w:p w14:paraId="7CB1D8E4" w14:textId="77777777" w:rsidR="006F6DEE" w:rsidRPr="003B2883" w:rsidRDefault="006F6DEE" w:rsidP="006F6DEE">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4DDAA7AD" w14:textId="77777777" w:rsidR="006F6DEE" w:rsidRPr="003B2883" w:rsidRDefault="006F6DEE" w:rsidP="006F6DEE">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585F73A2" w14:textId="77777777" w:rsidR="006F6DEE" w:rsidRPr="003B2883" w:rsidRDefault="006F6DEE" w:rsidP="006F6DEE">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60E3FB3F" w14:textId="77777777" w:rsidR="006F6DEE" w:rsidRPr="003B2883" w:rsidRDefault="006F6DEE" w:rsidP="006F6DEE">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6F6DEE" w:rsidRPr="003B2883" w14:paraId="599D1ADB"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6AAC194F" w14:textId="77777777" w:rsidR="006F6DEE" w:rsidRPr="003B2883" w:rsidRDefault="006F6DEE" w:rsidP="006F6DEE">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6753CEFA" w14:textId="77777777" w:rsidR="006F6DEE" w:rsidRPr="003B2883" w:rsidRDefault="006F6DEE" w:rsidP="006F6DEE">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15384083" w14:textId="77777777" w:rsidR="006F6DEE" w:rsidRPr="003B2883" w:rsidRDefault="006F6DEE" w:rsidP="006F6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0FA673" w14:textId="77777777" w:rsidR="006F6DEE" w:rsidRPr="003B2883" w:rsidRDefault="006F6DEE" w:rsidP="006F6D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7160D8" w14:textId="77777777" w:rsidR="006F6DEE" w:rsidRPr="003B2883" w:rsidRDefault="006F6DEE" w:rsidP="006F6DEE">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6F6DEE" w:rsidRPr="003B2883" w14:paraId="032B54AA"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7B1C1BF8" w14:textId="77777777" w:rsidR="006F6DEE" w:rsidRPr="003B2883" w:rsidRDefault="006F6DEE" w:rsidP="006F6DEE">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006A0630" w14:textId="77777777" w:rsidR="006F6DEE" w:rsidRPr="003B2883" w:rsidRDefault="006F6DEE" w:rsidP="006F6DEE">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E7C141C" w14:textId="77777777" w:rsidR="006F6DEE" w:rsidRPr="003B2883" w:rsidRDefault="006F6DEE" w:rsidP="006F6D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C6A9C" w14:textId="77777777" w:rsidR="006F6DEE" w:rsidRPr="003B2883" w:rsidRDefault="006F6DEE" w:rsidP="006F6DE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32D53D" w14:textId="77777777" w:rsidR="006F6DEE" w:rsidRPr="003B2883" w:rsidRDefault="006F6DEE" w:rsidP="006F6DEE">
            <w:pPr>
              <w:pStyle w:val="TAL"/>
            </w:pPr>
            <w:r>
              <w:t xml:space="preserve">Shall be absent if lcsSupportedGADShapes is absent. </w:t>
            </w:r>
            <w:r>
              <w:br/>
              <w:t>Shall be present if the LCS client supports more than one GAD shape.</w:t>
            </w:r>
          </w:p>
        </w:tc>
      </w:tr>
      <w:tr w:rsidR="006F6DEE" w:rsidRPr="003B2883" w14:paraId="2E93E842"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305BA685" w14:textId="77777777" w:rsidR="006F6DEE" w:rsidRPr="003B2883" w:rsidRDefault="006F6DEE" w:rsidP="006F6DEE">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47100EF7" w14:textId="77777777" w:rsidR="006F6DEE" w:rsidRPr="003B2883" w:rsidRDefault="006F6DEE" w:rsidP="006F6DEE">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E1AF19F" w14:textId="77777777" w:rsidR="006F6DEE" w:rsidRPr="003B2883" w:rsidRDefault="006F6DEE" w:rsidP="006F6D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B43D12" w14:textId="77777777" w:rsidR="006F6DEE" w:rsidRPr="003B2883" w:rsidRDefault="006F6DEE" w:rsidP="006F6D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F97D359" w14:textId="77777777" w:rsidR="006F6DEE" w:rsidRPr="003B2883" w:rsidRDefault="006F6DEE" w:rsidP="006F6DEE">
            <w:pPr>
              <w:pStyle w:val="TAL"/>
            </w:pPr>
            <w:r w:rsidRPr="003B2883">
              <w:t>The callback URI on which location change event notification is reported.</w:t>
            </w:r>
          </w:p>
        </w:tc>
      </w:tr>
      <w:tr w:rsidR="006F6DEE" w:rsidRPr="003B2883" w14:paraId="1E6CD213"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7B41E73E" w14:textId="77777777" w:rsidR="006F6DEE" w:rsidRPr="003B2883" w:rsidRDefault="006F6DEE" w:rsidP="006F6DEE">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2A51295D" w14:textId="77777777" w:rsidR="006F6DEE" w:rsidRPr="003B2883" w:rsidRDefault="006F6DEE" w:rsidP="006F6DE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6ACA7BC" w14:textId="77777777" w:rsidR="006F6DEE" w:rsidRPr="003B2883" w:rsidRDefault="006F6DEE" w:rsidP="006F6D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AB8DB2" w14:textId="77777777" w:rsidR="006F6DEE" w:rsidRPr="003B2883" w:rsidRDefault="006F6DEE" w:rsidP="006F6D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67BA8F" w14:textId="77777777" w:rsidR="006F6DEE" w:rsidRPr="003B2883" w:rsidRDefault="006F6DEE" w:rsidP="006F6DEE">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6F6DEE" w:rsidRPr="003B2883" w14:paraId="2E011D11"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4FC3D960" w14:textId="77777777" w:rsidR="006F6DEE" w:rsidRPr="003B2883" w:rsidRDefault="006F6DEE" w:rsidP="006F6DEE">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277713BD" w14:textId="77777777" w:rsidR="006F6DEE" w:rsidRPr="003B2883" w:rsidRDefault="006F6DEE" w:rsidP="006F6DEE">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E3D07AA" w14:textId="77777777" w:rsidR="006F6DEE" w:rsidRPr="003B2883" w:rsidRDefault="006F6DEE" w:rsidP="006F6D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BBB9B" w14:textId="77777777" w:rsidR="006F6DEE" w:rsidRPr="003B2883" w:rsidRDefault="006F6DEE" w:rsidP="006F6D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3901A7" w14:textId="77777777" w:rsidR="006F6DEE" w:rsidRPr="003B2883" w:rsidRDefault="006F6DEE" w:rsidP="006F6DEE">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6F6DEE" w:rsidRPr="003B2883" w14:paraId="0A5CA711"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7BC4CDE5" w14:textId="77777777" w:rsidR="006F6DEE" w:rsidRDefault="006F6DEE" w:rsidP="006F6DEE">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481BB749" w14:textId="77777777" w:rsidR="006F6DEE" w:rsidRDefault="006F6DEE" w:rsidP="006F6DEE">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A535757"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4A8D0F"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1233DE" w14:textId="77777777" w:rsidR="006F6DEE" w:rsidRDefault="006F6DEE" w:rsidP="006F6DEE">
            <w:pPr>
              <w:pStyle w:val="TAL"/>
              <w:rPr>
                <w:rFonts w:cs="Arial"/>
                <w:szCs w:val="18"/>
                <w:lang w:eastAsia="zh-CN"/>
              </w:rPr>
            </w:pPr>
            <w:r>
              <w:rPr>
                <w:rFonts w:cs="Arial"/>
                <w:szCs w:val="18"/>
                <w:lang w:eastAsia="zh-CN"/>
              </w:rPr>
              <w:t>This IE shall be present if supi and gpsi are not available.</w:t>
            </w:r>
          </w:p>
        </w:tc>
      </w:tr>
      <w:tr w:rsidR="006F6DEE" w:rsidRPr="003B2883" w14:paraId="3664830C"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1F81DB5E" w14:textId="77777777" w:rsidR="006F6DEE" w:rsidRDefault="006F6DEE" w:rsidP="006F6DEE">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53C974B9" w14:textId="77777777" w:rsidR="006F6DEE" w:rsidRDefault="006F6DEE" w:rsidP="006F6DEE">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728FB34C" w14:textId="77777777" w:rsidR="006F6DEE" w:rsidRDefault="006F6DEE" w:rsidP="006F6D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5F80"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0272C4" w14:textId="77777777" w:rsidR="006F6DEE" w:rsidRDefault="006F6DEE" w:rsidP="006F6DEE">
            <w:pPr>
              <w:pStyle w:val="TAL"/>
              <w:rPr>
                <w:rFonts w:cs="Arial"/>
                <w:szCs w:val="18"/>
                <w:lang w:eastAsia="zh-CN"/>
              </w:rPr>
            </w:pPr>
            <w:r>
              <w:rPr>
                <w:rFonts w:cs="Arial"/>
                <w:szCs w:val="18"/>
                <w:lang w:eastAsia="zh-CN"/>
              </w:rPr>
              <w:t>This IE contains the LCS service type for an external client.</w:t>
            </w:r>
          </w:p>
          <w:p w14:paraId="23F984B3" w14:textId="77777777" w:rsidR="006F6DEE" w:rsidRDefault="006F6DEE" w:rsidP="006F6DEE">
            <w:pPr>
              <w:pStyle w:val="TAL"/>
              <w:rPr>
                <w:rFonts w:cs="Arial"/>
                <w:szCs w:val="18"/>
                <w:lang w:eastAsia="zh-CN"/>
              </w:rPr>
            </w:pPr>
            <w:r>
              <w:rPr>
                <w:rFonts w:cs="Arial"/>
                <w:szCs w:val="18"/>
                <w:lang w:eastAsia="zh-CN"/>
              </w:rPr>
              <w:t>(NOTE</w:t>
            </w:r>
            <w:r>
              <w:t> </w:t>
            </w:r>
            <w:r>
              <w:rPr>
                <w:rFonts w:cs="Arial"/>
                <w:szCs w:val="18"/>
                <w:lang w:eastAsia="zh-CN"/>
              </w:rPr>
              <w:t>1)</w:t>
            </w:r>
          </w:p>
        </w:tc>
      </w:tr>
      <w:tr w:rsidR="006F6DEE" w:rsidRPr="003B2883" w14:paraId="5F6E6073"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490429CB" w14:textId="77777777" w:rsidR="006F6DEE" w:rsidRDefault="006F6DEE" w:rsidP="006F6DEE">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3FC420B2" w14:textId="77777777" w:rsidR="006F6DEE" w:rsidRDefault="006F6DEE" w:rsidP="006F6DEE">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2271F3C"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62115"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8FE5C4" w14:textId="77777777" w:rsidR="006F6DEE" w:rsidRDefault="006F6DEE" w:rsidP="006F6DEE">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6F6DEE" w:rsidRPr="003B2883" w14:paraId="051B3FB4"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28770A39" w14:textId="77777777" w:rsidR="006F6DEE" w:rsidRDefault="006F6DEE" w:rsidP="006F6DEE">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79CFFC81" w14:textId="77777777" w:rsidR="006F6DEE" w:rsidRDefault="006F6DEE" w:rsidP="006F6DEE">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B16CBDD"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979F72"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CCC129" w14:textId="77777777" w:rsidR="006F6DEE" w:rsidRDefault="006F6DEE" w:rsidP="006F6DEE">
            <w:pPr>
              <w:pStyle w:val="TAL"/>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rsidR="006F6DEE" w:rsidRPr="003B2883" w14:paraId="3E9E27B4"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01678EF9" w14:textId="77777777" w:rsidR="006F6DEE" w:rsidRDefault="006F6DEE" w:rsidP="006F6DEE">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7CE48ADE" w14:textId="77777777" w:rsidR="006F6DEE" w:rsidRDefault="006F6DEE" w:rsidP="006F6DEE">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66B0717D"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FEC41F"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B68877" w14:textId="77777777" w:rsidR="006F6DEE" w:rsidRDefault="006F6DEE" w:rsidP="006F6DEE">
            <w:pPr>
              <w:pStyle w:val="TAL"/>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rsidR="006F6DEE" w:rsidRPr="003B2883" w14:paraId="4C5A8B4B"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54660280" w14:textId="77777777" w:rsidR="006F6DEE" w:rsidRDefault="006F6DEE" w:rsidP="006F6DEE">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687AC7BB" w14:textId="77777777" w:rsidR="006F6DEE" w:rsidRDefault="006F6DEE" w:rsidP="006F6DEE">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494D4BF7"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682650"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928DE5" w14:textId="77777777" w:rsidR="006F6DEE" w:rsidRDefault="006F6DEE" w:rsidP="006F6DEE">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6F6DEE" w:rsidRPr="003B2883" w14:paraId="20F4E0DF"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489E94E3" w14:textId="77777777" w:rsidR="006F6DEE" w:rsidRDefault="006F6DEE" w:rsidP="006F6DEE">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06C29DBD" w14:textId="77777777" w:rsidR="006F6DEE" w:rsidRDefault="006F6DEE" w:rsidP="006F6DEE">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732A03E5"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456C9"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E23AC2" w14:textId="77777777" w:rsidR="006F6DEE" w:rsidRDefault="006F6DEE" w:rsidP="006F6DEE">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6F6DEE" w:rsidRPr="003B2883" w14:paraId="2B9BB188"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6D638DEC" w14:textId="77777777" w:rsidR="006F6DEE" w:rsidRDefault="006F6DEE" w:rsidP="006F6DEE">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1F487871" w14:textId="77777777" w:rsidR="006F6DEE" w:rsidRDefault="006F6DEE" w:rsidP="006F6DEE">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3A415B7F" w14:textId="77777777" w:rsidR="006F6DEE" w:rsidRDefault="006F6DEE" w:rsidP="006F6DE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FE5CF"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002BC4" w14:textId="77777777" w:rsidR="006F6DEE" w:rsidRDefault="006F6DEE" w:rsidP="006F6DEE">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6F6DEE" w:rsidRPr="003B2883" w14:paraId="186B18E9"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0EF67225" w14:textId="77777777" w:rsidR="006F6DEE" w:rsidRDefault="006F6DEE" w:rsidP="006F6DEE">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1F85B0B6" w14:textId="77777777" w:rsidR="006F6DEE" w:rsidRDefault="006F6DEE" w:rsidP="006F6DEE">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66D90397" w14:textId="77777777" w:rsidR="006F6DEE" w:rsidRDefault="006F6DEE" w:rsidP="006F6D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BB104" w14:textId="77777777" w:rsidR="006F6DEE" w:rsidRDefault="006F6DEE" w:rsidP="006F6DE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72B546" w14:textId="77777777" w:rsidR="006F6DEE" w:rsidRDefault="006F6DEE" w:rsidP="006F6DEE">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6FA141ED" w14:textId="77777777" w:rsidR="006F6DEE" w:rsidRDefault="006F6DEE" w:rsidP="006F6DEE">
            <w:pPr>
              <w:pStyle w:val="TAL"/>
              <w:rPr>
                <w:rFonts w:cs="Arial"/>
                <w:szCs w:val="18"/>
                <w:lang w:eastAsia="zh-CN"/>
              </w:rPr>
            </w:pPr>
            <w:r>
              <w:rPr>
                <w:rFonts w:cs="Arial"/>
                <w:szCs w:val="18"/>
                <w:lang w:eastAsia="zh-CN"/>
              </w:rPr>
              <w:t>(NOTE</w:t>
            </w:r>
            <w:r>
              <w:t> </w:t>
            </w:r>
            <w:r>
              <w:rPr>
                <w:rFonts w:cs="Arial"/>
                <w:szCs w:val="18"/>
                <w:lang w:eastAsia="zh-CN"/>
              </w:rPr>
              <w:t>1)</w:t>
            </w:r>
          </w:p>
        </w:tc>
      </w:tr>
      <w:tr w:rsidR="006F6DEE" w:rsidRPr="003B2883" w14:paraId="09B9C47E"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5FA76734" w14:textId="77777777" w:rsidR="006F6DEE" w:rsidRDefault="006F6DEE" w:rsidP="006F6DEE">
            <w:pPr>
              <w:pStyle w:val="TAL"/>
              <w:rPr>
                <w:lang w:eastAsia="zh-CN"/>
              </w:rPr>
            </w:pPr>
            <w:r>
              <w:rPr>
                <w:rFonts w:hint="eastAsia"/>
                <w:lang w:eastAsia="zh-CN"/>
              </w:rPr>
              <w:lastRenderedPageBreak/>
              <w:t>afID</w:t>
            </w:r>
          </w:p>
        </w:tc>
        <w:tc>
          <w:tcPr>
            <w:tcW w:w="1966" w:type="dxa"/>
            <w:tcBorders>
              <w:top w:val="single" w:sz="4" w:space="0" w:color="auto"/>
              <w:left w:val="single" w:sz="4" w:space="0" w:color="auto"/>
              <w:bottom w:val="single" w:sz="4" w:space="0" w:color="auto"/>
              <w:right w:val="single" w:sz="4" w:space="0" w:color="auto"/>
            </w:tcBorders>
          </w:tcPr>
          <w:p w14:paraId="342F1773" w14:textId="77777777" w:rsidR="006F6DEE" w:rsidRDefault="006F6DEE" w:rsidP="006F6DEE">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DA35D4A" w14:textId="77777777" w:rsidR="006F6DEE" w:rsidRDefault="006F6DEE" w:rsidP="006F6D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9070" w14:textId="77777777" w:rsidR="006F6DEE" w:rsidRDefault="006F6DEE" w:rsidP="006F6DE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37E724" w14:textId="77777777" w:rsidR="006F6DEE" w:rsidRDefault="006F6DEE" w:rsidP="006F6DEE">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1AB0A60" w14:textId="77777777" w:rsidR="006F6DEE" w:rsidRDefault="006F6DEE" w:rsidP="006F6DEE">
            <w:pPr>
              <w:pStyle w:val="TAL"/>
              <w:rPr>
                <w:rFonts w:cs="Arial"/>
                <w:szCs w:val="18"/>
                <w:lang w:eastAsia="zh-CN"/>
              </w:rPr>
            </w:pPr>
            <w:r>
              <w:rPr>
                <w:rFonts w:cs="Arial"/>
                <w:szCs w:val="18"/>
                <w:lang w:eastAsia="zh-CN"/>
              </w:rPr>
              <w:t>(NOTE</w:t>
            </w:r>
            <w:r>
              <w:t> </w:t>
            </w:r>
            <w:r>
              <w:rPr>
                <w:rFonts w:cs="Arial"/>
                <w:szCs w:val="18"/>
                <w:lang w:eastAsia="zh-CN"/>
              </w:rPr>
              <w:t>1)</w:t>
            </w:r>
          </w:p>
        </w:tc>
      </w:tr>
      <w:tr w:rsidR="006F6DEE" w:rsidRPr="003B2883" w14:paraId="0CFB8056"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36B3D16B" w14:textId="77777777" w:rsidR="006F6DEE" w:rsidRDefault="006F6DEE" w:rsidP="006F6DEE">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2B75BFD4" w14:textId="77777777" w:rsidR="006F6DEE" w:rsidRDefault="006F6DEE" w:rsidP="006F6DEE">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5F4CE634" w14:textId="77777777" w:rsidR="006F6DEE" w:rsidRDefault="006F6DEE" w:rsidP="006F6D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284FF4" w14:textId="77777777" w:rsidR="006F6DEE" w:rsidRDefault="006F6DEE" w:rsidP="006F6DE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900F2B" w14:textId="77777777" w:rsidR="006F6DEE" w:rsidRDefault="006F6DEE" w:rsidP="006F6DEE">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6A2C20E" w14:textId="77777777" w:rsidR="006F6DEE" w:rsidRDefault="006F6DEE" w:rsidP="006F6DEE">
            <w:pPr>
              <w:pStyle w:val="TAL"/>
              <w:rPr>
                <w:rFonts w:cs="Arial"/>
                <w:szCs w:val="18"/>
                <w:lang w:eastAsia="zh-CN"/>
              </w:rPr>
            </w:pPr>
            <w:r>
              <w:rPr>
                <w:rFonts w:cs="Arial"/>
                <w:szCs w:val="18"/>
                <w:lang w:eastAsia="zh-CN"/>
              </w:rPr>
              <w:t>(NOTE</w:t>
            </w:r>
            <w:r>
              <w:t> </w:t>
            </w:r>
            <w:r>
              <w:rPr>
                <w:rFonts w:cs="Arial"/>
                <w:szCs w:val="18"/>
                <w:lang w:eastAsia="zh-CN"/>
              </w:rPr>
              <w:t>1)</w:t>
            </w:r>
          </w:p>
        </w:tc>
      </w:tr>
      <w:tr w:rsidR="006F6DEE" w:rsidRPr="003B2883" w14:paraId="5D8932EE" w14:textId="77777777" w:rsidTr="006F6DEE">
        <w:trPr>
          <w:jc w:val="center"/>
        </w:trPr>
        <w:tc>
          <w:tcPr>
            <w:tcW w:w="2186" w:type="dxa"/>
            <w:tcBorders>
              <w:top w:val="single" w:sz="4" w:space="0" w:color="auto"/>
              <w:left w:val="single" w:sz="4" w:space="0" w:color="auto"/>
              <w:bottom w:val="single" w:sz="4" w:space="0" w:color="auto"/>
              <w:right w:val="single" w:sz="4" w:space="0" w:color="auto"/>
            </w:tcBorders>
          </w:tcPr>
          <w:p w14:paraId="27771047" w14:textId="244F4470" w:rsidR="006F6DEE" w:rsidRDefault="006F6DEE" w:rsidP="006F6DEE">
            <w:pPr>
              <w:pStyle w:val="TAL"/>
              <w:rPr>
                <w:lang w:eastAsia="zh-CN"/>
              </w:rPr>
            </w:pPr>
            <w:commentRangeStart w:id="22"/>
            <w:del w:id="23" w:author="Liuqingfen" w:date="2020-01-08T15:58:00Z">
              <w:r w:rsidDel="006F6DEE">
                <w:delText>p</w:delText>
              </w:r>
              <w:r w:rsidRPr="00653FE2" w:rsidDel="006F6DEE">
                <w:delText>rivacyCheckRelatedAction</w:delText>
              </w:r>
            </w:del>
            <w:ins w:id="24" w:author="Liuqingfen" w:date="2020-01-08T15:59:00Z">
              <w:r>
                <w:t>l</w:t>
              </w:r>
              <w:r w:rsidRPr="006F6DEE">
                <w:t>csServiceAuth</w:t>
              </w:r>
              <w:r>
                <w:t>Info</w:t>
              </w:r>
            </w:ins>
            <w:commentRangeEnd w:id="22"/>
            <w:r w:rsidR="00DC7EE1">
              <w:rPr>
                <w:rStyle w:val="ab"/>
                <w:rFonts w:ascii="Times New Roman" w:hAnsi="Times New Roman"/>
              </w:rPr>
              <w:commentReference w:id="22"/>
            </w:r>
          </w:p>
        </w:tc>
        <w:tc>
          <w:tcPr>
            <w:tcW w:w="1966" w:type="dxa"/>
            <w:tcBorders>
              <w:top w:val="single" w:sz="4" w:space="0" w:color="auto"/>
              <w:left w:val="single" w:sz="4" w:space="0" w:color="auto"/>
              <w:bottom w:val="single" w:sz="4" w:space="0" w:color="auto"/>
              <w:right w:val="single" w:sz="4" w:space="0" w:color="auto"/>
            </w:tcBorders>
          </w:tcPr>
          <w:p w14:paraId="1DB82DA4" w14:textId="24F1538B" w:rsidR="006F6DEE" w:rsidRDefault="006F6DEE" w:rsidP="006F6DEE">
            <w:pPr>
              <w:pStyle w:val="TAL"/>
              <w:rPr>
                <w:lang w:eastAsia="zh-CN"/>
              </w:rPr>
            </w:pPr>
            <w:del w:id="25" w:author="Liuqingfen" w:date="2020-01-08T15:54:00Z">
              <w:r w:rsidRPr="00653FE2" w:rsidDel="006F6DEE">
                <w:delText>PrivacyCheckRelatedAction</w:delText>
              </w:r>
            </w:del>
            <w:ins w:id="26" w:author="Liuqingfen" w:date="2020-01-08T15:54:00Z">
              <w:r w:rsidRPr="006F6DEE">
                <w:t>LcsServiceAuth</w:t>
              </w:r>
            </w:ins>
          </w:p>
        </w:tc>
        <w:tc>
          <w:tcPr>
            <w:tcW w:w="425" w:type="dxa"/>
            <w:tcBorders>
              <w:top w:val="single" w:sz="4" w:space="0" w:color="auto"/>
              <w:left w:val="single" w:sz="4" w:space="0" w:color="auto"/>
              <w:bottom w:val="single" w:sz="4" w:space="0" w:color="auto"/>
              <w:right w:val="single" w:sz="4" w:space="0" w:color="auto"/>
            </w:tcBorders>
          </w:tcPr>
          <w:p w14:paraId="3DBBA8BF" w14:textId="77777777" w:rsidR="006F6DEE" w:rsidRDefault="006F6DEE" w:rsidP="006F6D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457BC1" w14:textId="77777777" w:rsidR="006F6DEE" w:rsidRDefault="006F6DEE" w:rsidP="006F6D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A9892E" w14:textId="77777777" w:rsidR="006F6DEE" w:rsidRDefault="006F6DEE" w:rsidP="006F6DEE">
            <w:pPr>
              <w:pStyle w:val="TAL"/>
              <w:rPr>
                <w:rFonts w:cs="Arial"/>
                <w:szCs w:val="18"/>
                <w:lang w:eastAsia="zh-CN"/>
              </w:rPr>
            </w:pPr>
            <w:r w:rsidRPr="003F44D9">
              <w:rPr>
                <w:rFonts w:cs="Arial"/>
                <w:szCs w:val="18"/>
                <w:lang w:eastAsia="zh-CN"/>
              </w:rPr>
              <w:t xml:space="preserve">If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r w:rsidRPr="003F44D9">
              <w:rPr>
                <w:rFonts w:cs="Arial"/>
                <w:szCs w:val="18"/>
                <w:lang w:eastAsia="zh-CN"/>
              </w:rPr>
              <w:t>.</w:t>
            </w:r>
          </w:p>
          <w:p w14:paraId="3200A365" w14:textId="77777777" w:rsidR="006F6DEE" w:rsidRDefault="006F6DEE" w:rsidP="006F6DEE">
            <w:pPr>
              <w:pStyle w:val="TAL"/>
              <w:rPr>
                <w:rFonts w:cs="Arial"/>
                <w:szCs w:val="18"/>
                <w:lang w:eastAsia="zh-CN"/>
              </w:rPr>
            </w:pPr>
            <w:r>
              <w:rPr>
                <w:rFonts w:cs="Arial"/>
                <w:szCs w:val="18"/>
                <w:lang w:eastAsia="zh-CN"/>
              </w:rPr>
              <w:t>The default value of this parameter if not present is "</w:t>
            </w:r>
            <w:r w:rsidRPr="00624578">
              <w:rPr>
                <w:rFonts w:cs="Arial"/>
                <w:szCs w:val="18"/>
                <w:lang w:eastAsia="zh-CN"/>
              </w:rPr>
              <w:t>LOCATION_ALLOWED_WITH</w:t>
            </w:r>
            <w:r>
              <w:rPr>
                <w:rFonts w:cs="Arial"/>
                <w:szCs w:val="18"/>
                <w:lang w:eastAsia="zh-CN"/>
              </w:rPr>
              <w:t>OUT</w:t>
            </w:r>
            <w:r w:rsidRPr="00624578">
              <w:rPr>
                <w:rFonts w:cs="Arial"/>
                <w:szCs w:val="18"/>
                <w:lang w:eastAsia="zh-CN"/>
              </w:rPr>
              <w:t>_NOTIFICATION</w:t>
            </w:r>
            <w:r>
              <w:rPr>
                <w:rFonts w:cs="Arial"/>
                <w:szCs w:val="18"/>
                <w:lang w:eastAsia="zh-CN"/>
              </w:rPr>
              <w:t>".</w:t>
            </w:r>
          </w:p>
        </w:tc>
      </w:tr>
      <w:tr w:rsidR="006F6DEE" w:rsidRPr="003B2883" w14:paraId="39DE1B88" w14:textId="77777777" w:rsidTr="006F6DEE">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7373BB1C" w14:textId="77777777" w:rsidR="006F6DEE" w:rsidRDefault="006F6DEE" w:rsidP="006F6DEE">
            <w:pPr>
              <w:pStyle w:val="TAN"/>
              <w:rPr>
                <w:rFonts w:cs="Arial"/>
                <w:szCs w:val="18"/>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tc>
      </w:tr>
    </w:tbl>
    <w:p w14:paraId="0100FEB1" w14:textId="77777777" w:rsidR="000A1AC6" w:rsidRPr="006F6DEE" w:rsidRDefault="000A1AC6" w:rsidP="000A1AC6">
      <w:pPr>
        <w:rPr>
          <w:noProof/>
        </w:rPr>
      </w:pPr>
    </w:p>
    <w:p w14:paraId="686EE2D5" w14:textId="1E3782B3" w:rsidR="000A1AC6" w:rsidRDefault="000A1AC6" w:rsidP="000A1AC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7FC8019" w14:textId="77777777" w:rsidR="004471B6" w:rsidRPr="008110D0" w:rsidRDefault="004471B6" w:rsidP="004471B6">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AA0E133" w14:textId="77777777" w:rsidR="00D7182D" w:rsidRPr="003B2883" w:rsidRDefault="00D7182D" w:rsidP="00D7182D">
      <w:pPr>
        <w:pStyle w:val="2"/>
      </w:pPr>
      <w:bookmarkStart w:id="27" w:name="_Toc25156618"/>
      <w:bookmarkStart w:id="28" w:name="_Toc27591465"/>
      <w:r w:rsidRPr="003B2883">
        <w:t>A.5</w:t>
      </w:r>
      <w:r w:rsidRPr="003B2883">
        <w:tab/>
        <w:t>Namf_Location</w:t>
      </w:r>
      <w:bookmarkEnd w:id="27"/>
      <w:bookmarkEnd w:id="28"/>
    </w:p>
    <w:p w14:paraId="0B0747CE" w14:textId="58EC0A23" w:rsidR="00CB607F" w:rsidRDefault="00D7182D" w:rsidP="00D7182D">
      <w:r w:rsidRPr="003B2883">
        <w:t>openapi: 3.0.0</w:t>
      </w:r>
    </w:p>
    <w:p w14:paraId="315A4E54" w14:textId="77777777" w:rsidR="00CB607F" w:rsidRPr="00CB607F" w:rsidRDefault="00CB607F">
      <w:pPr>
        <w:rPr>
          <w:noProof/>
        </w:rPr>
      </w:pPr>
      <w:r w:rsidRPr="001B498E">
        <w:rPr>
          <w:b/>
          <w:i/>
          <w:noProof/>
          <w:color w:val="0070C0"/>
          <w:lang w:val="en-US"/>
        </w:rPr>
        <w:t>(… text not shown for clarity …)</w:t>
      </w:r>
    </w:p>
    <w:p w14:paraId="0B5D1DBF" w14:textId="77777777" w:rsidR="006F6DEE" w:rsidRPr="003B2883" w:rsidRDefault="006F6DEE" w:rsidP="006F6DEE">
      <w:pPr>
        <w:pStyle w:val="PL"/>
      </w:pPr>
      <w:r w:rsidRPr="003B2883">
        <w:t xml:space="preserve">  schemas:</w:t>
      </w:r>
    </w:p>
    <w:p w14:paraId="0E4ADA5E" w14:textId="77777777" w:rsidR="006F6DEE" w:rsidRPr="003B2883" w:rsidRDefault="006F6DEE" w:rsidP="006F6DEE">
      <w:pPr>
        <w:pStyle w:val="PL"/>
      </w:pPr>
      <w:r w:rsidRPr="003B2883">
        <w:t xml:space="preserve">    RequestPosInfo:</w:t>
      </w:r>
    </w:p>
    <w:p w14:paraId="68A8018B" w14:textId="77777777" w:rsidR="006F6DEE" w:rsidRPr="003B2883" w:rsidRDefault="006F6DEE" w:rsidP="006F6DEE">
      <w:pPr>
        <w:pStyle w:val="PL"/>
      </w:pPr>
      <w:r w:rsidRPr="003B2883">
        <w:t xml:space="preserve">      type: object</w:t>
      </w:r>
    </w:p>
    <w:p w14:paraId="10501095" w14:textId="77777777" w:rsidR="006F6DEE" w:rsidRPr="003B2883" w:rsidRDefault="006F6DEE" w:rsidP="006F6DEE">
      <w:pPr>
        <w:pStyle w:val="PL"/>
      </w:pPr>
      <w:r w:rsidRPr="003B2883">
        <w:t xml:space="preserve">      properties:</w:t>
      </w:r>
    </w:p>
    <w:p w14:paraId="6A98EADC" w14:textId="77777777" w:rsidR="006F6DEE" w:rsidRPr="003B2883" w:rsidRDefault="006F6DEE" w:rsidP="006F6DEE">
      <w:pPr>
        <w:pStyle w:val="PL"/>
      </w:pPr>
      <w:r w:rsidRPr="003B2883">
        <w:t xml:space="preserve">        lcsClientType:</w:t>
      </w:r>
    </w:p>
    <w:p w14:paraId="0776E5BF" w14:textId="77777777" w:rsidR="006F6DEE" w:rsidRPr="003B2883" w:rsidRDefault="006F6DEE" w:rsidP="006F6DEE">
      <w:pPr>
        <w:pStyle w:val="PL"/>
      </w:pPr>
      <w:r w:rsidRPr="003B2883">
        <w:t xml:space="preserve">          $ref: 'TS29572_Nlmf_Location.yaml#/components/schemas/ExternalClientType'</w:t>
      </w:r>
    </w:p>
    <w:p w14:paraId="77589278" w14:textId="77777777" w:rsidR="006F6DEE" w:rsidRPr="003B2883" w:rsidRDefault="006F6DEE" w:rsidP="006F6DEE">
      <w:pPr>
        <w:pStyle w:val="PL"/>
      </w:pPr>
      <w:r w:rsidRPr="003B2883">
        <w:t xml:space="preserve">        lcsLocation:</w:t>
      </w:r>
    </w:p>
    <w:p w14:paraId="1BF80DBE" w14:textId="77777777" w:rsidR="006F6DEE" w:rsidRPr="003B2883" w:rsidRDefault="006F6DEE" w:rsidP="006F6DEE">
      <w:pPr>
        <w:pStyle w:val="PL"/>
      </w:pPr>
      <w:r w:rsidRPr="003B2883">
        <w:t xml:space="preserve">          $ref: '#/components/schemas/LocationType'</w:t>
      </w:r>
    </w:p>
    <w:p w14:paraId="1633E727" w14:textId="77777777" w:rsidR="006F6DEE" w:rsidRPr="003B2883" w:rsidRDefault="006F6DEE" w:rsidP="006F6DEE">
      <w:pPr>
        <w:pStyle w:val="PL"/>
      </w:pPr>
      <w:r w:rsidRPr="003B2883">
        <w:t xml:space="preserve">        supi:</w:t>
      </w:r>
    </w:p>
    <w:p w14:paraId="60376E53" w14:textId="77777777" w:rsidR="006F6DEE" w:rsidRPr="003B2883" w:rsidRDefault="006F6DEE" w:rsidP="006F6DEE">
      <w:pPr>
        <w:pStyle w:val="PL"/>
      </w:pPr>
      <w:r w:rsidRPr="003B2883">
        <w:t xml:space="preserve">          $ref: 'TS29571_CommonData.yaml#/components/schemas/Supi'</w:t>
      </w:r>
    </w:p>
    <w:p w14:paraId="499057F8" w14:textId="77777777" w:rsidR="006F6DEE" w:rsidRPr="003B2883" w:rsidRDefault="006F6DEE" w:rsidP="006F6DEE">
      <w:pPr>
        <w:pStyle w:val="PL"/>
      </w:pPr>
      <w:r w:rsidRPr="003B2883">
        <w:t xml:space="preserve">        gpsi:</w:t>
      </w:r>
    </w:p>
    <w:p w14:paraId="418B9B90" w14:textId="77777777" w:rsidR="006F6DEE" w:rsidRPr="003B2883" w:rsidRDefault="006F6DEE" w:rsidP="006F6DEE">
      <w:pPr>
        <w:pStyle w:val="PL"/>
      </w:pPr>
      <w:r w:rsidRPr="003B2883">
        <w:t xml:space="preserve">          $ref: 'TS29571_CommonData.yaml#/components/schemas/Gpsi'</w:t>
      </w:r>
    </w:p>
    <w:p w14:paraId="23DBAE51" w14:textId="77777777" w:rsidR="006F6DEE" w:rsidRPr="003B2883" w:rsidRDefault="006F6DEE" w:rsidP="006F6DEE">
      <w:pPr>
        <w:pStyle w:val="PL"/>
      </w:pPr>
      <w:r w:rsidRPr="003B2883">
        <w:t xml:space="preserve">        priority:</w:t>
      </w:r>
    </w:p>
    <w:p w14:paraId="3DBB2C72" w14:textId="77777777" w:rsidR="006F6DEE" w:rsidRPr="003B2883" w:rsidRDefault="006F6DEE" w:rsidP="006F6DEE">
      <w:pPr>
        <w:pStyle w:val="PL"/>
      </w:pPr>
      <w:r w:rsidRPr="003B2883">
        <w:t xml:space="preserve">          $ref: 'TS29572_Nlmf_Location.yaml#/components/schemas/LcsPriority'</w:t>
      </w:r>
    </w:p>
    <w:p w14:paraId="50A4F525" w14:textId="77777777" w:rsidR="006F6DEE" w:rsidRPr="003B2883" w:rsidRDefault="006F6DEE" w:rsidP="006F6DEE">
      <w:pPr>
        <w:pStyle w:val="PL"/>
      </w:pPr>
      <w:r w:rsidRPr="003B2883">
        <w:t xml:space="preserve">        lcsQoS:</w:t>
      </w:r>
    </w:p>
    <w:p w14:paraId="635D5D36" w14:textId="77777777" w:rsidR="006F6DEE" w:rsidRPr="003B2883" w:rsidRDefault="006F6DEE" w:rsidP="006F6DEE">
      <w:pPr>
        <w:pStyle w:val="PL"/>
      </w:pPr>
      <w:r w:rsidRPr="003B2883">
        <w:t xml:space="preserve">          $ref: 'TS29572_Nlmf_Location.yaml#/components/schemas/LocationQoS'</w:t>
      </w:r>
    </w:p>
    <w:p w14:paraId="0FCDD97B" w14:textId="77777777" w:rsidR="006F6DEE" w:rsidRPr="003B2883" w:rsidRDefault="006F6DEE" w:rsidP="006F6DEE">
      <w:pPr>
        <w:pStyle w:val="PL"/>
      </w:pPr>
      <w:r w:rsidRPr="003B2883">
        <w:t xml:space="preserve">        velocityRequested:</w:t>
      </w:r>
    </w:p>
    <w:p w14:paraId="671CF6A2" w14:textId="77777777" w:rsidR="006F6DEE" w:rsidRPr="003B2883" w:rsidRDefault="006F6DEE" w:rsidP="006F6DEE">
      <w:pPr>
        <w:pStyle w:val="PL"/>
      </w:pPr>
      <w:r w:rsidRPr="003B2883">
        <w:t xml:space="preserve">          $ref: 'TS29572_Nlmf_Location.yaml#/components/schemas/VelocityRequested'</w:t>
      </w:r>
    </w:p>
    <w:p w14:paraId="5D2E9278" w14:textId="77777777" w:rsidR="006F6DEE" w:rsidRPr="003B2883" w:rsidRDefault="006F6DEE" w:rsidP="006F6DEE">
      <w:pPr>
        <w:pStyle w:val="PL"/>
      </w:pPr>
      <w:r w:rsidRPr="003B2883">
        <w:t xml:space="preserve">        lcsSupportedGADShapes:</w:t>
      </w:r>
    </w:p>
    <w:p w14:paraId="5EB5FBD4" w14:textId="77777777" w:rsidR="006F6DEE" w:rsidRPr="003B2883" w:rsidRDefault="006F6DEE" w:rsidP="006F6DEE">
      <w:pPr>
        <w:pStyle w:val="PL"/>
      </w:pPr>
      <w:r w:rsidRPr="003B2883">
        <w:t xml:space="preserve">          $ref: 'TS29572_Nlmf_Location.yaml#/components/schemas/SupportedGADShapes'</w:t>
      </w:r>
    </w:p>
    <w:p w14:paraId="068AE5FC" w14:textId="77777777" w:rsidR="006F6DEE" w:rsidRDefault="006F6DEE" w:rsidP="006F6DEE">
      <w:pPr>
        <w:pStyle w:val="PL"/>
      </w:pPr>
      <w:r>
        <w:t xml:space="preserve">        additionalLcsSuppGADShapes:</w:t>
      </w:r>
    </w:p>
    <w:p w14:paraId="19A5B297" w14:textId="77777777" w:rsidR="006F6DEE" w:rsidRDefault="006F6DEE" w:rsidP="006F6DEE">
      <w:pPr>
        <w:pStyle w:val="PL"/>
      </w:pPr>
      <w:r>
        <w:t xml:space="preserve">          type: array</w:t>
      </w:r>
    </w:p>
    <w:p w14:paraId="04C10D9F" w14:textId="77777777" w:rsidR="006F6DEE" w:rsidRDefault="006F6DEE" w:rsidP="006F6DEE">
      <w:pPr>
        <w:pStyle w:val="PL"/>
      </w:pPr>
      <w:r>
        <w:t xml:space="preserve">          items:</w:t>
      </w:r>
    </w:p>
    <w:p w14:paraId="7D343A2A" w14:textId="77777777" w:rsidR="006F6DEE" w:rsidRDefault="006F6DEE" w:rsidP="006F6DEE">
      <w:pPr>
        <w:pStyle w:val="PL"/>
      </w:pPr>
      <w:r>
        <w:t xml:space="preserve">            $ref: 'TS29572_Nlmf_Location.yaml#/components/schemas/SupportedGADShapes'</w:t>
      </w:r>
    </w:p>
    <w:p w14:paraId="57A8604E" w14:textId="77777777" w:rsidR="006F6DEE" w:rsidRDefault="006F6DEE" w:rsidP="006F6DEE">
      <w:pPr>
        <w:pStyle w:val="PL"/>
      </w:pPr>
      <w:r>
        <w:t xml:space="preserve">          minItems: 1</w:t>
      </w:r>
    </w:p>
    <w:p w14:paraId="718384B2" w14:textId="77777777" w:rsidR="006F6DEE" w:rsidRPr="003B2883" w:rsidRDefault="006F6DEE" w:rsidP="006F6DEE">
      <w:pPr>
        <w:pStyle w:val="PL"/>
      </w:pPr>
      <w:r w:rsidRPr="003B2883">
        <w:t xml:space="preserve">        locationNotificationUri:</w:t>
      </w:r>
    </w:p>
    <w:p w14:paraId="5D86A43D" w14:textId="77777777" w:rsidR="006F6DEE" w:rsidRPr="003B2883" w:rsidRDefault="006F6DEE" w:rsidP="006F6DEE">
      <w:pPr>
        <w:pStyle w:val="PL"/>
      </w:pPr>
      <w:r w:rsidRPr="003B2883">
        <w:t xml:space="preserve">          $ref: 'TS29571_CommonData.yaml#/components/schemas/Uri'</w:t>
      </w:r>
    </w:p>
    <w:p w14:paraId="11579081" w14:textId="77777777" w:rsidR="006F6DEE" w:rsidRPr="003B2883" w:rsidRDefault="006F6DEE" w:rsidP="006F6DEE">
      <w:pPr>
        <w:pStyle w:val="PL"/>
      </w:pPr>
      <w:r w:rsidRPr="003B2883">
        <w:t xml:space="preserve">        supportedFeatures:</w:t>
      </w:r>
    </w:p>
    <w:p w14:paraId="674F5E42" w14:textId="77777777" w:rsidR="006F6DEE" w:rsidRPr="003B2883" w:rsidRDefault="006F6DEE" w:rsidP="006F6DEE">
      <w:pPr>
        <w:pStyle w:val="PL"/>
      </w:pPr>
      <w:r w:rsidRPr="003B2883">
        <w:t xml:space="preserve">          $ref: 'TS29571_CommonData.yaml#/components/schemas/SupportedFeatures'</w:t>
      </w:r>
    </w:p>
    <w:p w14:paraId="6ADFE90F" w14:textId="77777777" w:rsidR="006F6DEE" w:rsidRPr="003B2883" w:rsidRDefault="006F6DEE" w:rsidP="006F6DEE">
      <w:pPr>
        <w:pStyle w:val="PL"/>
      </w:pPr>
      <w:r w:rsidRPr="003B2883">
        <w:t xml:space="preserve">        </w:t>
      </w:r>
      <w:r>
        <w:t>oldGuami:</w:t>
      </w:r>
    </w:p>
    <w:p w14:paraId="2AFCD18C" w14:textId="77777777" w:rsidR="006F6DEE" w:rsidRDefault="006F6DEE" w:rsidP="006F6DEE">
      <w:pPr>
        <w:pStyle w:val="PL"/>
      </w:pPr>
      <w:r w:rsidRPr="003B2883">
        <w:t xml:space="preserve">        </w:t>
      </w:r>
      <w:r>
        <w:t xml:space="preserve">  </w:t>
      </w:r>
      <w:r w:rsidRPr="003B2883">
        <w:t>$ref: 'TS29571_CommonData.yaml#/components/schemas/Guami'</w:t>
      </w:r>
    </w:p>
    <w:p w14:paraId="3FFFAD51" w14:textId="77777777" w:rsidR="006F6DEE" w:rsidRPr="003B2883" w:rsidRDefault="006F6DEE" w:rsidP="006F6DEE">
      <w:pPr>
        <w:pStyle w:val="PL"/>
      </w:pPr>
      <w:r w:rsidRPr="003B2883">
        <w:t xml:space="preserve">        </w:t>
      </w:r>
      <w:r>
        <w:t>pei</w:t>
      </w:r>
      <w:r w:rsidRPr="003B2883">
        <w:t>:</w:t>
      </w:r>
    </w:p>
    <w:p w14:paraId="4EA8E4E0" w14:textId="77777777" w:rsidR="006F6DEE" w:rsidRPr="00C04EC8" w:rsidRDefault="006F6DEE" w:rsidP="006F6DEE">
      <w:pPr>
        <w:pStyle w:val="PL"/>
        <w:rPr>
          <w:lang w:val="en-US"/>
        </w:rPr>
      </w:pPr>
      <w:r w:rsidRPr="003B2883">
        <w:t xml:space="preserve">          $ref: 'TS29571_CommonData.yaml#/components/schemas/</w:t>
      </w:r>
      <w:r>
        <w:t>Pe</w:t>
      </w:r>
      <w:r w:rsidRPr="003B2883">
        <w:t>i'</w:t>
      </w:r>
    </w:p>
    <w:p w14:paraId="40614728" w14:textId="77777777" w:rsidR="006F6DEE" w:rsidRPr="004375A7" w:rsidRDefault="006F6DEE" w:rsidP="006F6DEE">
      <w:pPr>
        <w:pStyle w:val="PL"/>
        <w:rPr>
          <w:lang w:val="en-US"/>
        </w:rPr>
      </w:pPr>
      <w:r w:rsidRPr="004375A7">
        <w:rPr>
          <w:lang w:val="en-US"/>
        </w:rPr>
        <w:t xml:space="preserve">        </w:t>
      </w:r>
      <w:r>
        <w:rPr>
          <w:lang w:val="en-US"/>
        </w:rPr>
        <w:t>lcsServiceType</w:t>
      </w:r>
      <w:r w:rsidRPr="004375A7">
        <w:rPr>
          <w:lang w:val="en-US"/>
        </w:rPr>
        <w:t>:</w:t>
      </w:r>
    </w:p>
    <w:p w14:paraId="6EF3A4F1"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140BA279" w14:textId="77777777" w:rsidR="006F6DEE" w:rsidRPr="004375A7" w:rsidRDefault="006F6DEE" w:rsidP="006F6DEE">
      <w:pPr>
        <w:pStyle w:val="PL"/>
        <w:rPr>
          <w:lang w:val="en-US"/>
        </w:rPr>
      </w:pPr>
      <w:r w:rsidRPr="004375A7">
        <w:rPr>
          <w:lang w:val="en-US"/>
        </w:rPr>
        <w:t xml:space="preserve">        </w:t>
      </w:r>
      <w:r>
        <w:rPr>
          <w:lang w:val="en-US"/>
        </w:rPr>
        <w:t>ldrType</w:t>
      </w:r>
      <w:r w:rsidRPr="004375A7">
        <w:rPr>
          <w:lang w:val="en-US"/>
        </w:rPr>
        <w:t>:</w:t>
      </w:r>
    </w:p>
    <w:p w14:paraId="1D64A53F"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9241896" w14:textId="77777777" w:rsidR="006F6DEE" w:rsidRPr="004375A7" w:rsidRDefault="006F6DEE" w:rsidP="006F6DEE">
      <w:pPr>
        <w:pStyle w:val="PL"/>
        <w:rPr>
          <w:lang w:val="en-US"/>
        </w:rPr>
      </w:pPr>
      <w:r w:rsidRPr="004375A7">
        <w:rPr>
          <w:lang w:val="en-US"/>
        </w:rPr>
        <w:t xml:space="preserve">        </w:t>
      </w:r>
      <w:r>
        <w:rPr>
          <w:lang w:val="en-US"/>
        </w:rPr>
        <w:t>hgmlcCallBackURI</w:t>
      </w:r>
      <w:r w:rsidRPr="004375A7">
        <w:rPr>
          <w:lang w:val="en-US"/>
        </w:rPr>
        <w:t>:</w:t>
      </w:r>
    </w:p>
    <w:p w14:paraId="38CFFCE6" w14:textId="77777777" w:rsidR="006F6DEE" w:rsidRPr="004375A7" w:rsidRDefault="006F6DEE" w:rsidP="006F6DEE">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1E25C532" w14:textId="77777777" w:rsidR="006F6DEE" w:rsidRPr="004375A7" w:rsidRDefault="006F6DEE" w:rsidP="006F6DEE">
      <w:pPr>
        <w:pStyle w:val="PL"/>
        <w:rPr>
          <w:lang w:val="en-US"/>
        </w:rPr>
      </w:pPr>
      <w:r w:rsidRPr="004375A7">
        <w:rPr>
          <w:lang w:val="en-US"/>
        </w:rPr>
        <w:t xml:space="preserve">        </w:t>
      </w:r>
      <w:r>
        <w:rPr>
          <w:lang w:val="en-US"/>
        </w:rPr>
        <w:t>ldrReference</w:t>
      </w:r>
      <w:r w:rsidRPr="004375A7">
        <w:rPr>
          <w:lang w:val="en-US"/>
        </w:rPr>
        <w:t>:</w:t>
      </w:r>
    </w:p>
    <w:p w14:paraId="2A0AC723"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7A86577D" w14:textId="77777777" w:rsidR="006F6DEE" w:rsidRPr="004375A7" w:rsidRDefault="006F6DEE" w:rsidP="006F6DEE">
      <w:pPr>
        <w:pStyle w:val="PL"/>
        <w:rPr>
          <w:lang w:val="en-US"/>
        </w:rPr>
      </w:pPr>
      <w:r w:rsidRPr="004375A7">
        <w:rPr>
          <w:lang w:val="en-US"/>
        </w:rPr>
        <w:t xml:space="preserve">        </w:t>
      </w:r>
      <w:r>
        <w:rPr>
          <w:lang w:val="en-US"/>
        </w:rPr>
        <w:t>periodicEventInfo</w:t>
      </w:r>
      <w:r w:rsidRPr="004375A7">
        <w:rPr>
          <w:lang w:val="en-US"/>
        </w:rPr>
        <w:t>:</w:t>
      </w:r>
    </w:p>
    <w:p w14:paraId="0ED74515"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7381F50B" w14:textId="77777777" w:rsidR="006F6DEE" w:rsidRPr="004375A7" w:rsidRDefault="006F6DEE" w:rsidP="006F6DEE">
      <w:pPr>
        <w:pStyle w:val="PL"/>
        <w:rPr>
          <w:lang w:val="en-US"/>
        </w:rPr>
      </w:pPr>
      <w:r w:rsidRPr="004375A7">
        <w:rPr>
          <w:lang w:val="en-US"/>
        </w:rPr>
        <w:lastRenderedPageBreak/>
        <w:t xml:space="preserve">        </w:t>
      </w:r>
      <w:r>
        <w:rPr>
          <w:lang w:val="en-US"/>
        </w:rPr>
        <w:t>areaEventInfo</w:t>
      </w:r>
      <w:r w:rsidRPr="004375A7">
        <w:rPr>
          <w:lang w:val="en-US"/>
        </w:rPr>
        <w:t>:</w:t>
      </w:r>
    </w:p>
    <w:p w14:paraId="5BA28C99"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05F8AF1D" w14:textId="77777777" w:rsidR="006F6DEE" w:rsidRPr="004375A7" w:rsidRDefault="006F6DEE" w:rsidP="006F6DEE">
      <w:pPr>
        <w:pStyle w:val="PL"/>
        <w:rPr>
          <w:lang w:val="en-US"/>
        </w:rPr>
      </w:pPr>
      <w:r w:rsidRPr="004375A7">
        <w:rPr>
          <w:lang w:val="en-US"/>
        </w:rPr>
        <w:t xml:space="preserve">        </w:t>
      </w:r>
      <w:r>
        <w:rPr>
          <w:lang w:val="en-US"/>
        </w:rPr>
        <w:t>motionEventInfo</w:t>
      </w:r>
      <w:r w:rsidRPr="004375A7">
        <w:rPr>
          <w:lang w:val="en-US"/>
        </w:rPr>
        <w:t>:</w:t>
      </w:r>
    </w:p>
    <w:p w14:paraId="3062A3BC" w14:textId="77777777" w:rsidR="006F6DEE" w:rsidRPr="004375A7" w:rsidRDefault="006F6DEE" w:rsidP="006F6DE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53301F9D" w14:textId="77777777" w:rsidR="006F6DEE" w:rsidRPr="004375A7" w:rsidRDefault="006F6DEE" w:rsidP="006F6DEE">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7839AC57" w14:textId="77777777" w:rsidR="006F6DEE" w:rsidRPr="004375A7" w:rsidRDefault="006F6DEE" w:rsidP="006F6DE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57956B6F" w14:textId="77777777" w:rsidR="006F6DEE" w:rsidRPr="004375A7" w:rsidRDefault="006F6DEE" w:rsidP="006F6DEE">
      <w:pPr>
        <w:pStyle w:val="PL"/>
        <w:rPr>
          <w:lang w:val="en-US"/>
        </w:rPr>
      </w:pPr>
      <w:r w:rsidRPr="004375A7">
        <w:rPr>
          <w:lang w:val="en-US"/>
        </w:rPr>
        <w:t xml:space="preserve">        </w:t>
      </w:r>
      <w:r>
        <w:rPr>
          <w:lang w:val="en-US"/>
        </w:rPr>
        <w:t>afID</w:t>
      </w:r>
      <w:r w:rsidRPr="004375A7">
        <w:rPr>
          <w:lang w:val="en-US"/>
        </w:rPr>
        <w:t>:</w:t>
      </w:r>
    </w:p>
    <w:p w14:paraId="1A475579" w14:textId="77777777" w:rsidR="006F6DEE" w:rsidRPr="004375A7" w:rsidRDefault="006F6DEE" w:rsidP="006F6DEE">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3DA6B5C2" w14:textId="77777777" w:rsidR="006F6DEE" w:rsidRPr="004375A7" w:rsidRDefault="006F6DEE" w:rsidP="006F6DEE">
      <w:pPr>
        <w:pStyle w:val="PL"/>
        <w:rPr>
          <w:lang w:val="en-US"/>
        </w:rPr>
      </w:pPr>
      <w:r w:rsidRPr="004375A7">
        <w:rPr>
          <w:lang w:val="en-US"/>
        </w:rPr>
        <w:t xml:space="preserve">        </w:t>
      </w:r>
      <w:r>
        <w:rPr>
          <w:lang w:val="en-US"/>
        </w:rPr>
        <w:t>codeWord</w:t>
      </w:r>
      <w:r w:rsidRPr="004375A7">
        <w:rPr>
          <w:lang w:val="en-US"/>
        </w:rPr>
        <w:t>:</w:t>
      </w:r>
    </w:p>
    <w:p w14:paraId="3F97B329" w14:textId="77777777" w:rsidR="006F6DEE" w:rsidRPr="004375A7" w:rsidRDefault="006F6DEE" w:rsidP="006F6DE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39C10403" w14:textId="69E9C9C5" w:rsidR="006F6DEE" w:rsidRPr="004375A7" w:rsidRDefault="006F6DEE" w:rsidP="006F6DEE">
      <w:pPr>
        <w:pStyle w:val="PL"/>
        <w:rPr>
          <w:lang w:val="en-US"/>
        </w:rPr>
      </w:pPr>
      <w:r w:rsidRPr="004375A7">
        <w:rPr>
          <w:lang w:val="en-US"/>
        </w:rPr>
        <w:t xml:space="preserve">        </w:t>
      </w:r>
      <w:del w:id="29" w:author="Liuqingfen" w:date="2020-01-08T15:59:00Z">
        <w:r w:rsidDel="006F6DEE">
          <w:delText>p</w:delText>
        </w:r>
        <w:r w:rsidRPr="00653FE2" w:rsidDel="006F6DEE">
          <w:delText>rivacyCheckRelatedAction</w:delText>
        </w:r>
      </w:del>
      <w:ins w:id="30" w:author="Liuqingfen" w:date="2020-01-08T15:59:00Z">
        <w:r>
          <w:t>l</w:t>
        </w:r>
        <w:r w:rsidRPr="006F6DEE">
          <w:t>csServiceAuth</w:t>
        </w:r>
        <w:r>
          <w:t>Info</w:t>
        </w:r>
      </w:ins>
      <w:r w:rsidRPr="004375A7">
        <w:rPr>
          <w:lang w:val="en-US"/>
        </w:rPr>
        <w:t>:</w:t>
      </w:r>
    </w:p>
    <w:p w14:paraId="3CC3B1F2" w14:textId="6BB52418" w:rsidR="006F6DEE" w:rsidRPr="003B2883" w:rsidRDefault="006F6DEE" w:rsidP="006F6DEE">
      <w:pPr>
        <w:pStyle w:val="PL"/>
      </w:pPr>
      <w:r>
        <w:rPr>
          <w:lang w:val="en-US"/>
        </w:rPr>
        <w:t xml:space="preserve">          </w:t>
      </w:r>
      <w:r w:rsidRPr="00BF6487">
        <w:rPr>
          <w:lang w:val="en-US"/>
        </w:rPr>
        <w:t xml:space="preserve">$ref: </w:t>
      </w:r>
      <w:r w:rsidRPr="00231821">
        <w:rPr>
          <w:lang w:val="en-US"/>
        </w:rPr>
        <w:t>'</w:t>
      </w:r>
      <w:del w:id="31" w:author="Liuqingfen" w:date="2020-01-08T16:00:00Z">
        <w:r w:rsidRPr="00231821" w:rsidDel="006F6DEE">
          <w:rPr>
            <w:lang w:val="en-US"/>
          </w:rPr>
          <w:delText>TS29503_Nudm_SDM.yaml</w:delText>
        </w:r>
      </w:del>
      <w:ins w:id="32" w:author="Liuqingfen" w:date="2020-01-08T16:00:00Z">
        <w:r w:rsidRPr="003B2883">
          <w:t>TS29571_CommonData.yaml</w:t>
        </w:r>
      </w:ins>
      <w:r w:rsidRPr="00BF6487">
        <w:rPr>
          <w:lang w:val="en-US"/>
        </w:rPr>
        <w:t>#/components/schemas/</w:t>
      </w:r>
      <w:del w:id="33" w:author="Liuqingfen" w:date="2020-01-08T15:59:00Z">
        <w:r w:rsidRPr="00653FE2" w:rsidDel="006F6DEE">
          <w:delText>PrivacyCheckRelatedAction</w:delText>
        </w:r>
      </w:del>
      <w:ins w:id="34" w:author="Liuqingfen" w:date="2020-01-08T15:59:00Z">
        <w:r w:rsidRPr="006F6DEE">
          <w:t>LcsServiceAuth</w:t>
        </w:r>
      </w:ins>
      <w:r>
        <w:rPr>
          <w:lang w:val="en-US"/>
        </w:rPr>
        <w:t>'</w:t>
      </w:r>
    </w:p>
    <w:p w14:paraId="3A8E5600" w14:textId="77777777" w:rsidR="006F6DEE" w:rsidRPr="003B2883" w:rsidRDefault="006F6DEE" w:rsidP="006F6DEE">
      <w:pPr>
        <w:pStyle w:val="PL"/>
      </w:pPr>
      <w:r w:rsidRPr="003B2883">
        <w:t xml:space="preserve">      required:</w:t>
      </w:r>
    </w:p>
    <w:p w14:paraId="0186039D" w14:textId="77777777" w:rsidR="006F6DEE" w:rsidRPr="003B2883" w:rsidRDefault="006F6DEE" w:rsidP="006F6DEE">
      <w:pPr>
        <w:pStyle w:val="PL"/>
      </w:pPr>
      <w:r w:rsidRPr="003B2883">
        <w:t xml:space="preserve">        - lcsClientType</w:t>
      </w:r>
    </w:p>
    <w:p w14:paraId="2938768B" w14:textId="0D4547B3" w:rsidR="006257EF" w:rsidRPr="00690A26" w:rsidRDefault="006F6DEE" w:rsidP="006F6DEE">
      <w:pPr>
        <w:pStyle w:val="PL"/>
        <w:rPr>
          <w:ins w:id="35" w:author="Liuqingfen" w:date="2020-01-07T19:52:00Z"/>
        </w:rPr>
      </w:pPr>
      <w:r w:rsidRPr="003B2883">
        <w:t xml:space="preserve">        - lcsLocation</w:t>
      </w:r>
    </w:p>
    <w:p w14:paraId="6732731A" w14:textId="77777777" w:rsidR="006257EF" w:rsidRPr="006257EF" w:rsidRDefault="006257EF" w:rsidP="006257EF">
      <w:pPr>
        <w:pStyle w:val="PL"/>
        <w:rPr>
          <w:ins w:id="36" w:author="Liuqingfen" w:date="2020-01-07T19:39:00Z"/>
        </w:rPr>
      </w:pPr>
    </w:p>
    <w:p w14:paraId="60241F8D" w14:textId="77777777" w:rsidR="006F6DEE" w:rsidRDefault="00CB607F" w:rsidP="006F6DEE">
      <w:pPr>
        <w:rPr>
          <w:b/>
          <w:i/>
          <w:noProof/>
          <w:color w:val="0070C0"/>
          <w:lang w:val="en-US"/>
        </w:rPr>
      </w:pPr>
      <w:r w:rsidRPr="001B498E">
        <w:rPr>
          <w:b/>
          <w:i/>
          <w:noProof/>
          <w:color w:val="0070C0"/>
          <w:lang w:val="en-US"/>
        </w:rPr>
        <w:t>(… text not shown for clarity …)</w:t>
      </w:r>
    </w:p>
    <w:p w14:paraId="7B28E5AE" w14:textId="64DB5CB5" w:rsidR="00CB607F" w:rsidRDefault="00CB607F" w:rsidP="006F6DEE">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iuqingfen" w:date="2020-01-08T16:54:00Z" w:initials="L">
    <w:p w14:paraId="1127FBE3" w14:textId="089E30F6" w:rsidR="00DC7EE1" w:rsidRDefault="00DC7EE1">
      <w:pPr>
        <w:pStyle w:val="ac"/>
        <w:rPr>
          <w:lang w:eastAsia="zh-CN"/>
        </w:rPr>
      </w:pPr>
      <w:r>
        <w:rPr>
          <w:rStyle w:val="ab"/>
        </w:rPr>
        <w:annotationRef/>
      </w:r>
      <w:r>
        <w:rPr>
          <w:rFonts w:hint="eastAsia"/>
          <w:lang w:eastAsia="zh-CN"/>
        </w:rPr>
        <w:t>都没有监控持续的时间，这个怎么控制？是只有</w:t>
      </w:r>
      <w:r>
        <w:rPr>
          <w:rFonts w:hint="eastAsia"/>
          <w:lang w:eastAsia="zh-CN"/>
        </w:rPr>
        <w:t>glmc</w:t>
      </w:r>
      <w:r>
        <w:rPr>
          <w:rFonts w:hint="eastAsia"/>
          <w:lang w:eastAsia="zh-CN"/>
        </w:rPr>
        <w:t>有监控的时长？然后时长到了，</w:t>
      </w:r>
      <w:r>
        <w:rPr>
          <w:rFonts w:hint="eastAsia"/>
          <w:lang w:eastAsia="zh-CN"/>
        </w:rPr>
        <w:t>gmlc</w:t>
      </w:r>
      <w:r>
        <w:rPr>
          <w:rFonts w:hint="eastAsia"/>
          <w:lang w:eastAsia="zh-CN"/>
        </w:rPr>
        <w:t>发起取消定位信息？如果需要看是在这篇提案里写，还是单独另起一篇写。</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27FBE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A43CB" w14:textId="77777777" w:rsidR="00E257D1" w:rsidRDefault="00E257D1">
      <w:r>
        <w:separator/>
      </w:r>
    </w:p>
  </w:endnote>
  <w:endnote w:type="continuationSeparator" w:id="0">
    <w:p w14:paraId="6F1662F4" w14:textId="77777777" w:rsidR="00E257D1" w:rsidRDefault="00E2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8411F" w14:textId="77777777" w:rsidR="00E257D1" w:rsidRDefault="00E257D1">
      <w:r>
        <w:separator/>
      </w:r>
    </w:p>
  </w:footnote>
  <w:footnote w:type="continuationSeparator" w:id="0">
    <w:p w14:paraId="38C8447C" w14:textId="77777777" w:rsidR="00E257D1" w:rsidRDefault="00E2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6F6DEE" w:rsidRDefault="006F6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6F6DEE" w:rsidRDefault="006F6D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6F6DEE" w:rsidRDefault="006F6D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6F6DEE" w:rsidRDefault="006F6DE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3CE7"/>
    <w:rsid w:val="00061848"/>
    <w:rsid w:val="000A1AC6"/>
    <w:rsid w:val="000A1F6F"/>
    <w:rsid w:val="000A6394"/>
    <w:rsid w:val="000B0244"/>
    <w:rsid w:val="000B7687"/>
    <w:rsid w:val="000B7FED"/>
    <w:rsid w:val="000C038A"/>
    <w:rsid w:val="000C6598"/>
    <w:rsid w:val="00102423"/>
    <w:rsid w:val="00133F38"/>
    <w:rsid w:val="001362EF"/>
    <w:rsid w:val="00145D43"/>
    <w:rsid w:val="00156018"/>
    <w:rsid w:val="0018063A"/>
    <w:rsid w:val="00191D5D"/>
    <w:rsid w:val="00192C46"/>
    <w:rsid w:val="00193DB4"/>
    <w:rsid w:val="00195365"/>
    <w:rsid w:val="001A08B3"/>
    <w:rsid w:val="001A7B60"/>
    <w:rsid w:val="001B0378"/>
    <w:rsid w:val="001B52F0"/>
    <w:rsid w:val="001B7A65"/>
    <w:rsid w:val="001C3AD2"/>
    <w:rsid w:val="001C4942"/>
    <w:rsid w:val="001D7AF6"/>
    <w:rsid w:val="001E41F3"/>
    <w:rsid w:val="00202A57"/>
    <w:rsid w:val="00211045"/>
    <w:rsid w:val="00220C50"/>
    <w:rsid w:val="0025415D"/>
    <w:rsid w:val="002554ED"/>
    <w:rsid w:val="0026004D"/>
    <w:rsid w:val="002640DD"/>
    <w:rsid w:val="0026658D"/>
    <w:rsid w:val="00275D12"/>
    <w:rsid w:val="00284FEB"/>
    <w:rsid w:val="002860C4"/>
    <w:rsid w:val="002A1D27"/>
    <w:rsid w:val="002B5741"/>
    <w:rsid w:val="002B6E99"/>
    <w:rsid w:val="002E6DB5"/>
    <w:rsid w:val="00305409"/>
    <w:rsid w:val="00320DD4"/>
    <w:rsid w:val="0034003A"/>
    <w:rsid w:val="003609EF"/>
    <w:rsid w:val="00360FB9"/>
    <w:rsid w:val="0036231A"/>
    <w:rsid w:val="0036351D"/>
    <w:rsid w:val="00374DD4"/>
    <w:rsid w:val="00380749"/>
    <w:rsid w:val="003C0FC9"/>
    <w:rsid w:val="003D639D"/>
    <w:rsid w:val="003E1A36"/>
    <w:rsid w:val="003E24BC"/>
    <w:rsid w:val="003E4994"/>
    <w:rsid w:val="003F570E"/>
    <w:rsid w:val="00407B5B"/>
    <w:rsid w:val="00410371"/>
    <w:rsid w:val="004242F1"/>
    <w:rsid w:val="004469B7"/>
    <w:rsid w:val="004471B6"/>
    <w:rsid w:val="004521D0"/>
    <w:rsid w:val="00474110"/>
    <w:rsid w:val="00483356"/>
    <w:rsid w:val="004B4583"/>
    <w:rsid w:val="004B75B7"/>
    <w:rsid w:val="004E1669"/>
    <w:rsid w:val="0050797C"/>
    <w:rsid w:val="0051580D"/>
    <w:rsid w:val="00516E76"/>
    <w:rsid w:val="00547111"/>
    <w:rsid w:val="00552656"/>
    <w:rsid w:val="00570453"/>
    <w:rsid w:val="00587144"/>
    <w:rsid w:val="00592D74"/>
    <w:rsid w:val="0059398C"/>
    <w:rsid w:val="00594240"/>
    <w:rsid w:val="005973B9"/>
    <w:rsid w:val="005B3C3B"/>
    <w:rsid w:val="005C453A"/>
    <w:rsid w:val="005E2C44"/>
    <w:rsid w:val="00611558"/>
    <w:rsid w:val="00621188"/>
    <w:rsid w:val="006257ED"/>
    <w:rsid w:val="006257EF"/>
    <w:rsid w:val="00664175"/>
    <w:rsid w:val="00692319"/>
    <w:rsid w:val="00693B00"/>
    <w:rsid w:val="00695808"/>
    <w:rsid w:val="006962DA"/>
    <w:rsid w:val="006A3253"/>
    <w:rsid w:val="006A3615"/>
    <w:rsid w:val="006B46FB"/>
    <w:rsid w:val="006E21FB"/>
    <w:rsid w:val="006F6DEE"/>
    <w:rsid w:val="007473AF"/>
    <w:rsid w:val="00752313"/>
    <w:rsid w:val="007628D7"/>
    <w:rsid w:val="0079098F"/>
    <w:rsid w:val="00792342"/>
    <w:rsid w:val="007977A8"/>
    <w:rsid w:val="007B512A"/>
    <w:rsid w:val="007B7C9A"/>
    <w:rsid w:val="007C2097"/>
    <w:rsid w:val="007D6A07"/>
    <w:rsid w:val="007F6A33"/>
    <w:rsid w:val="007F7259"/>
    <w:rsid w:val="007F7C38"/>
    <w:rsid w:val="008040A8"/>
    <w:rsid w:val="008110D0"/>
    <w:rsid w:val="00820F7B"/>
    <w:rsid w:val="008279FA"/>
    <w:rsid w:val="0084219C"/>
    <w:rsid w:val="008626E7"/>
    <w:rsid w:val="00870EE7"/>
    <w:rsid w:val="008863B9"/>
    <w:rsid w:val="00894380"/>
    <w:rsid w:val="008A45A6"/>
    <w:rsid w:val="008E4FFD"/>
    <w:rsid w:val="008F193E"/>
    <w:rsid w:val="008F686C"/>
    <w:rsid w:val="008F68B0"/>
    <w:rsid w:val="00903962"/>
    <w:rsid w:val="0091132A"/>
    <w:rsid w:val="009148DE"/>
    <w:rsid w:val="00936DB6"/>
    <w:rsid w:val="00941E30"/>
    <w:rsid w:val="00947595"/>
    <w:rsid w:val="009777D9"/>
    <w:rsid w:val="00991B88"/>
    <w:rsid w:val="009A0C1F"/>
    <w:rsid w:val="009A5753"/>
    <w:rsid w:val="009A579D"/>
    <w:rsid w:val="009E3297"/>
    <w:rsid w:val="009F734F"/>
    <w:rsid w:val="00A101F0"/>
    <w:rsid w:val="00A21CE0"/>
    <w:rsid w:val="00A2370C"/>
    <w:rsid w:val="00A246B6"/>
    <w:rsid w:val="00A27902"/>
    <w:rsid w:val="00A37901"/>
    <w:rsid w:val="00A47121"/>
    <w:rsid w:val="00A47E70"/>
    <w:rsid w:val="00A50CF0"/>
    <w:rsid w:val="00A56F95"/>
    <w:rsid w:val="00A7671C"/>
    <w:rsid w:val="00AA22EE"/>
    <w:rsid w:val="00AA2CBC"/>
    <w:rsid w:val="00AC5820"/>
    <w:rsid w:val="00AD1CD8"/>
    <w:rsid w:val="00AF4AF0"/>
    <w:rsid w:val="00B258BB"/>
    <w:rsid w:val="00B320CB"/>
    <w:rsid w:val="00B430B1"/>
    <w:rsid w:val="00B570FA"/>
    <w:rsid w:val="00B671B2"/>
    <w:rsid w:val="00B67B97"/>
    <w:rsid w:val="00B968C8"/>
    <w:rsid w:val="00BA1A70"/>
    <w:rsid w:val="00BA3EC5"/>
    <w:rsid w:val="00BA51D9"/>
    <w:rsid w:val="00BB02D5"/>
    <w:rsid w:val="00BB091C"/>
    <w:rsid w:val="00BB5DFC"/>
    <w:rsid w:val="00BD279D"/>
    <w:rsid w:val="00BD6BB8"/>
    <w:rsid w:val="00C05007"/>
    <w:rsid w:val="00C63DA1"/>
    <w:rsid w:val="00C66BA2"/>
    <w:rsid w:val="00C848B1"/>
    <w:rsid w:val="00C95985"/>
    <w:rsid w:val="00CB607F"/>
    <w:rsid w:val="00CB7A93"/>
    <w:rsid w:val="00CC5026"/>
    <w:rsid w:val="00CC68D0"/>
    <w:rsid w:val="00D03F9A"/>
    <w:rsid w:val="00D06D51"/>
    <w:rsid w:val="00D11363"/>
    <w:rsid w:val="00D131A7"/>
    <w:rsid w:val="00D24991"/>
    <w:rsid w:val="00D50255"/>
    <w:rsid w:val="00D66520"/>
    <w:rsid w:val="00D7182D"/>
    <w:rsid w:val="00D72DE2"/>
    <w:rsid w:val="00D87AF5"/>
    <w:rsid w:val="00D87B2A"/>
    <w:rsid w:val="00DB1448"/>
    <w:rsid w:val="00DC7EE1"/>
    <w:rsid w:val="00DE34CF"/>
    <w:rsid w:val="00DF43B5"/>
    <w:rsid w:val="00DF6A76"/>
    <w:rsid w:val="00E13F3D"/>
    <w:rsid w:val="00E257D1"/>
    <w:rsid w:val="00E34898"/>
    <w:rsid w:val="00E51295"/>
    <w:rsid w:val="00E6047E"/>
    <w:rsid w:val="00E8079D"/>
    <w:rsid w:val="00EB09B7"/>
    <w:rsid w:val="00EB7F82"/>
    <w:rsid w:val="00EE2A91"/>
    <w:rsid w:val="00EE7D7C"/>
    <w:rsid w:val="00EF498B"/>
    <w:rsid w:val="00F12F7F"/>
    <w:rsid w:val="00F21F75"/>
    <w:rsid w:val="00F25D98"/>
    <w:rsid w:val="00F300FB"/>
    <w:rsid w:val="00F435EA"/>
    <w:rsid w:val="00F67335"/>
    <w:rsid w:val="00F67A80"/>
    <w:rsid w:val="00F81306"/>
    <w:rsid w:val="00F853D4"/>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NOZchn">
    <w:name w:val="NO Zchn"/>
    <w:link w:val="NO"/>
    <w:rsid w:val="0034003A"/>
    <w:rPr>
      <w:rFonts w:ascii="Times New Roman" w:hAnsi="Times New Roman"/>
      <w:lang w:val="en-GB" w:eastAsia="en-US"/>
    </w:rPr>
  </w:style>
  <w:style w:type="character" w:customStyle="1" w:styleId="5Char">
    <w:name w:val="标题 5 Char"/>
    <w:link w:val="5"/>
    <w:rsid w:val="00F81306"/>
    <w:rPr>
      <w:rFonts w:ascii="Arial" w:hAnsi="Arial"/>
      <w:sz w:val="22"/>
      <w:lang w:val="en-GB" w:eastAsia="en-US"/>
    </w:rPr>
  </w:style>
  <w:style w:type="character" w:customStyle="1" w:styleId="6Char">
    <w:name w:val="标题 6 Char"/>
    <w:link w:val="6"/>
    <w:rsid w:val="000A1AC6"/>
    <w:rPr>
      <w:rFonts w:ascii="Arial" w:hAnsi="Arial"/>
      <w:lang w:val="en-GB" w:eastAsia="en-US"/>
    </w:rPr>
  </w:style>
  <w:style w:type="character" w:customStyle="1" w:styleId="3Char">
    <w:name w:val="标题 3 Char"/>
    <w:link w:val="3"/>
    <w:rsid w:val="004471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5FA8D-301D-45C7-8C2C-3033C4C2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1324</TotalTime>
  <Pages>8</Pages>
  <Words>2205</Words>
  <Characters>12571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77</cp:revision>
  <cp:lastPrinted>1900-01-01T08:00:00Z</cp:lastPrinted>
  <dcterms:created xsi:type="dcterms:W3CDTF">2019-12-16T03:49:00Z</dcterms:created>
  <dcterms:modified xsi:type="dcterms:W3CDTF">2020-02-12T10:39:00Z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(3)BPzX550NfCRjhauSJVdmLI+tjWrRQTCPD8LsLCjAA1m9gXXoZG/P/FrFFqkxHd8o0LhQxop/
Bt1bttuCoWJCo5vbggfou1KTpmgH0yCqbznmftklrc0DvlpavZXaa9V7q+H+671RGtvZLKmG
NSm7H2Jh/9BxmGR+1rHbUlbO98YImxBlFwtM/uemwacwnULltAW8cA3/bOZAekmPqL4qo5Wi
0U7oQ6uHudsbe8/4Nv</vt:lpwstr>
  </property>
  <property fmtid="{D5CDD505-2E9C-101B-9397-08002B2CF9AE}" pid="22" name="_2015_ms_pID_7253431">
    <vt:lpwstr>OcGsO/w8ebV0zH4tt98x6nnqm0n9RFz/7ECgx5A3R9niuxn1l+eig2
LUse6yxPs424U+HO3Fi+XtB1YGv5EE5qyU1jI3oj/xxfN1o9dpAnPlnheBA01xqb3kEEj/V5
El4gaJIxNIIXOqKdxjqhk+hdM3DCJVC3l8K0UCqThA5bQ97KDE4pxrepJ697k0wB9mBI7lGV
8ePb5yXHztmEZh7XBkibtS4YuWvlZLLVO6Up</vt:lpwstr>
  </property>
  <property fmtid="{D5CDD505-2E9C-101B-9397-08002B2CF9AE}" pid="23" name="_2015_ms_pID_7253432">
    <vt:lpwstr>ocgwALK+Cm9aoBfie3lzDEc=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